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2E71190"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2471A2">
        <w:t>10</w:t>
      </w:r>
      <w:r w:rsidRPr="00CE0424">
        <w:tab/>
      </w:r>
      <w:r w:rsidR="00E375D1" w:rsidRPr="00E375D1">
        <w:rPr>
          <w:sz w:val="32"/>
          <w:szCs w:val="32"/>
        </w:rPr>
        <w:t>R1-2207610</w:t>
      </w:r>
    </w:p>
    <w:p w14:paraId="3086AC07" w14:textId="360CDF68" w:rsidR="00E90E49" w:rsidRPr="006F2D81" w:rsidRDefault="002471A2" w:rsidP="000E0F2D">
      <w:pPr>
        <w:pStyle w:val="3GPPHeader"/>
        <w:rPr>
          <w:lang w:val="en-GB"/>
        </w:rPr>
      </w:pPr>
      <w:bookmarkStart w:id="0" w:name="_Hlk95477661"/>
      <w:r w:rsidRPr="002471A2">
        <w:t>Toulouse, France, August 22</w:t>
      </w:r>
      <w:r w:rsidRPr="002471A2">
        <w:rPr>
          <w:vertAlign w:val="superscript"/>
        </w:rPr>
        <w:t>nd</w:t>
      </w:r>
      <w:r>
        <w:t xml:space="preserve"> </w:t>
      </w:r>
      <w:r w:rsidRPr="002471A2">
        <w:t>– 26</w:t>
      </w:r>
      <w:r w:rsidRPr="002471A2">
        <w:rPr>
          <w:vertAlign w:val="superscript"/>
        </w:rPr>
        <w:t>th</w:t>
      </w:r>
      <w:r w:rsidRPr="002471A2">
        <w:t>, 2022</w:t>
      </w:r>
      <w:r>
        <w:t xml:space="preserve"> </w:t>
      </w:r>
    </w:p>
    <w:bookmarkEnd w:id="0"/>
    <w:p w14:paraId="3982483C" w14:textId="5FF1AFB0" w:rsidR="00E90E49" w:rsidRPr="000D19DE" w:rsidRDefault="00E90E49" w:rsidP="000E0F2D">
      <w:pPr>
        <w:pStyle w:val="3GPPHeader"/>
      </w:pPr>
      <w:r w:rsidRPr="000D19DE">
        <w:t>Agenda Item:</w:t>
      </w:r>
      <w:r w:rsidRPr="000D19DE">
        <w:tab/>
      </w:r>
      <w:r w:rsidR="00046A49">
        <w:t>8.</w:t>
      </w:r>
      <w:r w:rsidR="00E375D1">
        <w:t>5</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50259139" w:rsidR="00E90E49" w:rsidRPr="00AE5153" w:rsidRDefault="003D3C45" w:rsidP="006B2E9D">
      <w:pPr>
        <w:pStyle w:val="3GPPHeader"/>
        <w:ind w:left="1695" w:hanging="1695"/>
        <w:rPr>
          <w:lang w:val="en-GB"/>
        </w:rPr>
      </w:pPr>
      <w:r>
        <w:t>Title:</w:t>
      </w:r>
      <w:r w:rsidR="00E90E49" w:rsidRPr="00CE0424">
        <w:tab/>
      </w:r>
      <w:ins w:id="1" w:author="Author">
        <w:r w:rsidR="006B2E9D">
          <w:tab/>
        </w:r>
      </w:ins>
      <w:r w:rsidR="00E375D1" w:rsidRPr="00E375D1">
        <w:t>Motivation for Draft CR on DL PRS measurement within DL PRS processing window</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36E25B3A" w14:textId="0F5C826E" w:rsidR="00DD035A" w:rsidRDefault="00FB0B41" w:rsidP="000E0F2D">
      <w:pPr>
        <w:pStyle w:val="BodyText"/>
      </w:pPr>
      <w:r>
        <w:t>In</w:t>
      </w:r>
      <w:r w:rsidR="0030044B">
        <w:t xml:space="preserve"> </w:t>
      </w:r>
      <w:r w:rsidR="0030044B">
        <w:fldChar w:fldCharType="begin"/>
      </w:r>
      <w:r w:rsidR="0030044B">
        <w:instrText xml:space="preserve"> REF _Ref111031098 \r \h </w:instrText>
      </w:r>
      <w:r w:rsidR="0030044B">
        <w:fldChar w:fldCharType="separate"/>
      </w:r>
      <w:r w:rsidR="0030044B">
        <w:t>[1]</w:t>
      </w:r>
      <w:r w:rsidR="0030044B">
        <w:fldChar w:fldCharType="end"/>
      </w:r>
      <w:r>
        <w:t xml:space="preserve"> </w:t>
      </w:r>
      <w:r w:rsidR="00966CEF">
        <w:t xml:space="preserve">, a </w:t>
      </w:r>
      <w:r w:rsidR="00184120">
        <w:t>correct</w:t>
      </w:r>
      <w:r w:rsidR="00CD06FA">
        <w:t xml:space="preserve">ion </w:t>
      </w:r>
      <w:r w:rsidR="00966CEF">
        <w:t>is proposed</w:t>
      </w:r>
      <w:r w:rsidR="00CD06FA">
        <w:t xml:space="preserve"> </w:t>
      </w:r>
      <w:r w:rsidR="00F90330">
        <w:t>for 38.21</w:t>
      </w:r>
      <w:r w:rsidR="00E375D1">
        <w:t>4</w:t>
      </w:r>
      <w:r w:rsidR="00F90330">
        <w:t xml:space="preserve"> v17.2.0</w:t>
      </w:r>
      <w:r w:rsidR="00966CEF">
        <w:t xml:space="preserve"> </w:t>
      </w:r>
      <w:r w:rsidR="00F67425">
        <w:t xml:space="preserve">on </w:t>
      </w:r>
      <w:r w:rsidR="00E375D1" w:rsidRPr="00E375D1">
        <w:t>DL PRS measurement within DL PRS processing window</w:t>
      </w:r>
      <w:r w:rsidR="00D00C9C">
        <w:t xml:space="preserve">. </w:t>
      </w:r>
    </w:p>
    <w:p w14:paraId="275E20CD" w14:textId="69FDABEB" w:rsidR="009E7184" w:rsidRDefault="00DD035A" w:rsidP="000E0F2D">
      <w:pPr>
        <w:pStyle w:val="BodyText"/>
      </w:pPr>
      <w:r>
        <w:t xml:space="preserve">In this contribution, we explain </w:t>
      </w:r>
      <w:r w:rsidR="004E3F61">
        <w:t xml:space="preserve">the background and </w:t>
      </w:r>
      <w:r>
        <w:t>why the correction is needed.</w:t>
      </w:r>
      <w:r w:rsidR="0097354F">
        <w:t xml:space="preserve"> </w:t>
      </w:r>
      <w:r w:rsidR="00310C56">
        <w:t xml:space="preserve"> </w:t>
      </w:r>
    </w:p>
    <w:p w14:paraId="7712D04D" w14:textId="0403EE13" w:rsidR="005E5D3C" w:rsidRDefault="00230D18" w:rsidP="00E62E8D">
      <w:pPr>
        <w:pStyle w:val="Heading1"/>
      </w:pPr>
      <w:bookmarkStart w:id="2" w:name="_Ref178064866"/>
      <w:r>
        <w:t>2</w:t>
      </w:r>
      <w:r>
        <w:tab/>
      </w:r>
      <w:r w:rsidR="004000E8" w:rsidRPr="00CE0424">
        <w:t>Discussion</w:t>
      </w:r>
      <w:bookmarkEnd w:id="2"/>
    </w:p>
    <w:p w14:paraId="628D71E3" w14:textId="77777777" w:rsidR="00E375D1" w:rsidRDefault="00E375D1" w:rsidP="00E375D1">
      <w:r>
        <w:t>In RAN1#107-e, the following agreement was made:</w:t>
      </w:r>
    </w:p>
    <w:p w14:paraId="67570F1E" w14:textId="77777777" w:rsidR="00E375D1" w:rsidRDefault="00E375D1" w:rsidP="00E375D1">
      <w:pPr>
        <w:rPr>
          <w:rFonts w:ascii="Times" w:eastAsia="Batang" w:hAnsi="Times"/>
          <w:b/>
          <w:lang w:val="en-GB" w:eastAsia="zh-CN"/>
        </w:rPr>
      </w:pPr>
      <w:r>
        <w:rPr>
          <w:rFonts w:ascii="Times" w:eastAsia="Batang" w:hAnsi="Times"/>
          <w:b/>
          <w:highlight w:val="green"/>
          <w:lang w:val="en-GB" w:eastAsia="zh-CN"/>
        </w:rPr>
        <w:t>Agreement</w:t>
      </w:r>
    </w:p>
    <w:p w14:paraId="11EBE331" w14:textId="77777777" w:rsidR="00E375D1" w:rsidRDefault="00E375D1" w:rsidP="00E375D1">
      <w:pPr>
        <w:rPr>
          <w:rFonts w:ascii="Times" w:eastAsia="Batang" w:hAnsi="Times"/>
          <w:lang w:eastAsia="zh-CN"/>
        </w:rPr>
      </w:pPr>
      <w:r>
        <w:rPr>
          <w:rFonts w:ascii="Times" w:eastAsia="Batang" w:hAnsi="Times"/>
          <w:lang w:eastAsia="zh-CN"/>
        </w:rPr>
        <w:t>The following options are supported subject to UE capability for priority handling of PRS when PRS measurement is outside MG.</w:t>
      </w:r>
    </w:p>
    <w:p w14:paraId="21779ADB" w14:textId="77777777" w:rsidR="00E375D1" w:rsidRDefault="00E375D1" w:rsidP="00E375D1">
      <w:pPr>
        <w:numPr>
          <w:ilvl w:val="1"/>
          <w:numId w:val="34"/>
        </w:numPr>
        <w:rPr>
          <w:rFonts w:ascii="Times" w:eastAsia="Batang" w:hAnsi="Times"/>
          <w:lang w:eastAsia="zh-CN"/>
        </w:rPr>
      </w:pPr>
      <w:r>
        <w:rPr>
          <w:rFonts w:ascii="Times" w:eastAsia="Batang" w:hAnsi="Times"/>
          <w:lang w:eastAsia="zh-CN"/>
        </w:rPr>
        <w:t>Option 1: UE may indicates support of two priority states.</w:t>
      </w:r>
    </w:p>
    <w:p w14:paraId="047C850D" w14:textId="77777777" w:rsidR="00E375D1" w:rsidRDefault="00E375D1" w:rsidP="00E375D1">
      <w:pPr>
        <w:numPr>
          <w:ilvl w:val="2"/>
          <w:numId w:val="35"/>
        </w:numPr>
        <w:rPr>
          <w:rFonts w:ascii="Times" w:eastAsia="Batang" w:hAnsi="Times"/>
          <w:lang w:eastAsia="zh-CN"/>
        </w:rPr>
      </w:pPr>
      <w:r>
        <w:rPr>
          <w:rFonts w:ascii="Times" w:eastAsia="Batang" w:hAnsi="Times" w:hint="eastAsia"/>
          <w:lang w:eastAsia="zh-CN"/>
        </w:rPr>
        <w:t>S</w:t>
      </w:r>
      <w:r>
        <w:rPr>
          <w:rFonts w:ascii="Times" w:eastAsia="Batang" w:hAnsi="Times"/>
          <w:lang w:eastAsia="zh-CN"/>
        </w:rPr>
        <w:t>tate 1: PRS is higher priority than all PDCCH/PDSCH/CSI-RS</w:t>
      </w:r>
    </w:p>
    <w:p w14:paraId="3808EDC2" w14:textId="77777777" w:rsidR="00E375D1" w:rsidRDefault="00E375D1" w:rsidP="00E375D1">
      <w:pPr>
        <w:numPr>
          <w:ilvl w:val="2"/>
          <w:numId w:val="35"/>
        </w:numPr>
        <w:rPr>
          <w:rFonts w:ascii="Times" w:eastAsia="Batang" w:hAnsi="Times"/>
          <w:lang w:eastAsia="zh-CN"/>
        </w:rPr>
      </w:pPr>
      <w:r>
        <w:rPr>
          <w:rFonts w:ascii="Times" w:eastAsia="Batang" w:hAnsi="Times" w:hint="eastAsia"/>
          <w:lang w:eastAsia="zh-CN"/>
        </w:rPr>
        <w:t>S</w:t>
      </w:r>
      <w:r>
        <w:rPr>
          <w:rFonts w:ascii="Times" w:eastAsia="Batang" w:hAnsi="Times"/>
          <w:lang w:eastAsia="zh-CN"/>
        </w:rPr>
        <w:t>tate 2: PRS is lower priority than all PDCCH/PDSCH/CSI-RS</w:t>
      </w:r>
    </w:p>
    <w:p w14:paraId="4996017E" w14:textId="77777777" w:rsidR="00E375D1" w:rsidRDefault="00E375D1" w:rsidP="00E375D1">
      <w:pPr>
        <w:numPr>
          <w:ilvl w:val="1"/>
          <w:numId w:val="34"/>
        </w:numPr>
        <w:rPr>
          <w:rFonts w:ascii="Times" w:eastAsia="Batang" w:hAnsi="Times"/>
          <w:lang w:eastAsia="zh-CN"/>
        </w:rPr>
      </w:pPr>
      <w:r>
        <w:rPr>
          <w:rFonts w:ascii="Times" w:eastAsia="Batang" w:hAnsi="Times"/>
          <w:lang w:eastAsia="zh-CN"/>
        </w:rPr>
        <w:t>Option 2: UE may indicate support of three priority states</w:t>
      </w:r>
    </w:p>
    <w:p w14:paraId="1AC42CB2" w14:textId="77777777" w:rsidR="00E375D1" w:rsidRDefault="00E375D1" w:rsidP="00E375D1">
      <w:pPr>
        <w:numPr>
          <w:ilvl w:val="2"/>
          <w:numId w:val="35"/>
        </w:numPr>
        <w:rPr>
          <w:rFonts w:ascii="Times" w:eastAsia="Batang" w:hAnsi="Times"/>
          <w:lang w:eastAsia="zh-CN"/>
        </w:rPr>
      </w:pPr>
      <w:r>
        <w:rPr>
          <w:rFonts w:ascii="Times" w:eastAsia="Batang" w:hAnsi="Times"/>
          <w:lang w:eastAsia="zh-CN"/>
        </w:rPr>
        <w:t>State 1: PRS is higher priority than all PDCCH/PDSCH/CSI-RS</w:t>
      </w:r>
    </w:p>
    <w:p w14:paraId="72F36E0B" w14:textId="77777777" w:rsidR="00E375D1" w:rsidRDefault="00E375D1" w:rsidP="00E375D1">
      <w:pPr>
        <w:numPr>
          <w:ilvl w:val="2"/>
          <w:numId w:val="35"/>
        </w:numPr>
        <w:rPr>
          <w:rFonts w:ascii="Times" w:eastAsia="Batang" w:hAnsi="Times"/>
          <w:lang w:eastAsia="zh-CN"/>
        </w:rPr>
      </w:pPr>
      <w:r>
        <w:rPr>
          <w:rFonts w:ascii="Times" w:eastAsia="Batang" w:hAnsi="Times"/>
          <w:lang w:eastAsia="zh-CN"/>
        </w:rPr>
        <w:t>State 2: PRS is lower priority than PDCCH and URLLC PDSCH and higher priority than other PDSCH/CSI-RS</w:t>
      </w:r>
    </w:p>
    <w:p w14:paraId="7FD1A3D6" w14:textId="77777777" w:rsidR="00E375D1" w:rsidRDefault="00E375D1" w:rsidP="00E375D1">
      <w:pPr>
        <w:numPr>
          <w:ilvl w:val="3"/>
          <w:numId w:val="36"/>
        </w:numPr>
        <w:rPr>
          <w:rFonts w:ascii="Times" w:eastAsia="Batang" w:hAnsi="Times"/>
          <w:lang w:eastAsia="zh-CN"/>
        </w:rPr>
      </w:pPr>
      <w:r>
        <w:rPr>
          <w:rFonts w:ascii="Times" w:eastAsia="Batang" w:hAnsi="Times"/>
          <w:lang w:eastAsia="zh-CN"/>
        </w:rPr>
        <w:t>Note: The URLLC channel corresponds a dynamically scheduled PDSCH whose PUCCH resource for carrying ACK/NAK is marked as high-priority.</w:t>
      </w:r>
    </w:p>
    <w:p w14:paraId="28875516" w14:textId="77777777" w:rsidR="00E375D1" w:rsidRDefault="00E375D1" w:rsidP="00E375D1">
      <w:pPr>
        <w:numPr>
          <w:ilvl w:val="2"/>
          <w:numId w:val="35"/>
        </w:numPr>
        <w:rPr>
          <w:rFonts w:ascii="Times" w:eastAsia="Batang" w:hAnsi="Times"/>
          <w:lang w:eastAsia="zh-CN"/>
        </w:rPr>
      </w:pPr>
      <w:r>
        <w:rPr>
          <w:rFonts w:ascii="Times" w:eastAsia="Batang" w:hAnsi="Times"/>
          <w:lang w:eastAsia="zh-CN"/>
        </w:rPr>
        <w:t>State 3: PRS is lower priority than all PDCCH/PDSCH/CSI-RS</w:t>
      </w:r>
    </w:p>
    <w:p w14:paraId="6AD7E8B5" w14:textId="77777777" w:rsidR="00E375D1" w:rsidRDefault="00E375D1" w:rsidP="00E375D1">
      <w:pPr>
        <w:numPr>
          <w:ilvl w:val="1"/>
          <w:numId w:val="34"/>
        </w:numPr>
        <w:rPr>
          <w:rFonts w:ascii="Times" w:eastAsia="Batang" w:hAnsi="Times"/>
          <w:lang w:eastAsia="zh-CN"/>
        </w:rPr>
      </w:pPr>
      <w:r>
        <w:rPr>
          <w:rFonts w:ascii="Times" w:eastAsia="Batang" w:hAnsi="Times"/>
          <w:lang w:eastAsia="zh-CN"/>
        </w:rPr>
        <w:t>Option 3: UE may indicate support of single priority state</w:t>
      </w:r>
    </w:p>
    <w:p w14:paraId="78075F09" w14:textId="77777777" w:rsidR="00E375D1" w:rsidRDefault="00E375D1" w:rsidP="00E375D1">
      <w:pPr>
        <w:numPr>
          <w:ilvl w:val="2"/>
          <w:numId w:val="35"/>
        </w:numPr>
        <w:rPr>
          <w:rFonts w:ascii="Times" w:eastAsia="Batang" w:hAnsi="Times"/>
          <w:lang w:eastAsia="zh-CN"/>
        </w:rPr>
      </w:pPr>
      <w:r>
        <w:rPr>
          <w:rFonts w:ascii="Times" w:eastAsia="Batang" w:hAnsi="Times"/>
          <w:lang w:eastAsia="zh-CN"/>
        </w:rPr>
        <w:t>State 1: PRS is higher priority than all PDCCH/PDSCH/CSI-RS</w:t>
      </w:r>
    </w:p>
    <w:p w14:paraId="4DD5E311" w14:textId="77777777" w:rsidR="00E375D1" w:rsidRDefault="00E375D1" w:rsidP="00E375D1">
      <w:pPr>
        <w:rPr>
          <w:rFonts w:ascii="Times" w:eastAsia="Batang" w:hAnsi="Times"/>
          <w:lang w:eastAsia="zh-CN"/>
        </w:rPr>
      </w:pPr>
      <w:r>
        <w:rPr>
          <w:rFonts w:ascii="Times" w:eastAsia="Batang" w:hAnsi="Times"/>
          <w:lang w:eastAsia="zh-CN"/>
        </w:rPr>
        <w:t>Note: SSB is a separate issue.</w:t>
      </w:r>
    </w:p>
    <w:p w14:paraId="2174D453" w14:textId="77777777" w:rsidR="00E375D1" w:rsidRDefault="00E375D1" w:rsidP="00E375D1"/>
    <w:p w14:paraId="536D3532" w14:textId="77777777" w:rsidR="00E375D1" w:rsidRDefault="00E375D1" w:rsidP="00E375D1">
      <w:r>
        <w:t xml:space="preserve">As agreed above, the UE behavior depends on the priority state configured by higher layer parameter </w:t>
      </w:r>
      <w:r w:rsidRPr="00E375D1">
        <w:rPr>
          <w:rFonts w:ascii="Times New Roman" w:eastAsia="DengXian" w:hAnsi="Times New Roman" w:cs="Times New Roman"/>
          <w:i/>
          <w:iCs/>
          <w:color w:val="000000"/>
          <w:sz w:val="18"/>
          <w:lang w:val="en-GB" w:eastAsia="zh-CN"/>
        </w:rPr>
        <w:t>priority</w:t>
      </w:r>
      <w:r>
        <w:rPr>
          <w:rFonts w:ascii="Times New Roman" w:eastAsia="DengXian" w:hAnsi="Times New Roman" w:cs="Times New Roman"/>
          <w:color w:val="000000"/>
          <w:sz w:val="18"/>
          <w:lang w:val="en-GB" w:eastAsia="zh-CN"/>
        </w:rPr>
        <w:t xml:space="preserve"> </w:t>
      </w:r>
      <w:r w:rsidRPr="00E375D1">
        <w:t>defined in 38.331 v17.1.0</w:t>
      </w:r>
      <w:r w:rsidRPr="00E375D1">
        <w:t xml:space="preserve">.  </w:t>
      </w:r>
      <w:r>
        <w:t>In 38.331, the priority state is captured as follows:</w:t>
      </w:r>
    </w:p>
    <w:p w14:paraId="44E5B9E2" w14:textId="77777777" w:rsidR="00E375D1" w:rsidRDefault="00E375D1" w:rsidP="00E375D1">
      <w:pPr>
        <w:pStyle w:val="Heading4"/>
        <w:rPr>
          <w:i/>
        </w:rPr>
      </w:pPr>
      <w:bookmarkStart w:id="3" w:name="_Toc100930116"/>
      <w:r>
        <w:lastRenderedPageBreak/>
        <w:t>–</w:t>
      </w:r>
      <w:r>
        <w:tab/>
      </w:r>
      <w:r>
        <w:rPr>
          <w:i/>
        </w:rPr>
        <w:t>DL-PPW-</w:t>
      </w:r>
      <w:proofErr w:type="spellStart"/>
      <w:r>
        <w:rPr>
          <w:i/>
        </w:rPr>
        <w:t>PreConfig</w:t>
      </w:r>
      <w:bookmarkEnd w:id="3"/>
      <w:proofErr w:type="spellEnd"/>
    </w:p>
    <w:p w14:paraId="3C18F0B0" w14:textId="77777777" w:rsidR="00E375D1" w:rsidRDefault="00E375D1" w:rsidP="00E375D1">
      <w:r>
        <w:t xml:space="preserve">The IE </w:t>
      </w:r>
      <w:r>
        <w:rPr>
          <w:i/>
        </w:rPr>
        <w:t>DL-PPW-</w:t>
      </w:r>
      <w:proofErr w:type="spellStart"/>
      <w:r>
        <w:rPr>
          <w:i/>
        </w:rPr>
        <w:t>PreConfig</w:t>
      </w:r>
      <w:proofErr w:type="spellEnd"/>
      <w:r>
        <w:rPr>
          <w:i/>
        </w:rPr>
        <w:t xml:space="preserve"> </w:t>
      </w:r>
      <w:r>
        <w:t xml:space="preserve">provides configuration for a measurement window where a UE </w:t>
      </w:r>
      <w:r>
        <w:rPr>
          <w:shd w:val="clear" w:color="auto" w:fill="FFFFFF"/>
        </w:rPr>
        <w:t>is expected to measure the DL PRS</w:t>
      </w:r>
      <w:r>
        <w:t>, if it is inside the active DL BWP and with the same numerology as the active DL BWP. Based upon the indication received in the configuration, the UE identifies whether the DL PRS priority is higher than that of the other DL signals or channels and accordingly determines, for example, the UE is expected to measure the DL PRS and is not expected to receive other DL signals and channels.</w:t>
      </w:r>
    </w:p>
    <w:p w14:paraId="23D664C2" w14:textId="77777777" w:rsidR="00E375D1" w:rsidRDefault="00E375D1" w:rsidP="00E375D1">
      <w:pPr>
        <w:pStyle w:val="TH"/>
      </w:pPr>
      <w:r>
        <w:rPr>
          <w:i/>
          <w:iCs/>
        </w:rPr>
        <w:t>DL-PPW-</w:t>
      </w:r>
      <w:proofErr w:type="spellStart"/>
      <w:r>
        <w:rPr>
          <w:i/>
          <w:iCs/>
        </w:rPr>
        <w:t>PreConfig</w:t>
      </w:r>
      <w:proofErr w:type="spellEnd"/>
      <w:r>
        <w:t xml:space="preserve"> information element</w:t>
      </w:r>
    </w:p>
    <w:p w14:paraId="72E431A0" w14:textId="77777777" w:rsidR="00E375D1" w:rsidRDefault="00E375D1" w:rsidP="00E375D1">
      <w:pPr>
        <w:pStyle w:val="PL"/>
        <w:rPr>
          <w:color w:val="808080"/>
        </w:rPr>
      </w:pPr>
      <w:r>
        <w:rPr>
          <w:color w:val="808080"/>
        </w:rPr>
        <w:t>-- ASN1START</w:t>
      </w:r>
    </w:p>
    <w:p w14:paraId="3750CE72" w14:textId="77777777" w:rsidR="00E375D1" w:rsidRDefault="00E375D1" w:rsidP="00E375D1">
      <w:pPr>
        <w:pStyle w:val="PL"/>
        <w:rPr>
          <w:color w:val="808080"/>
        </w:rPr>
      </w:pPr>
      <w:r>
        <w:rPr>
          <w:color w:val="808080"/>
        </w:rPr>
        <w:t>-- TAG-DL-PPW-PRECONFIG-START</w:t>
      </w:r>
    </w:p>
    <w:p w14:paraId="320CC70D" w14:textId="77777777" w:rsidR="00E375D1" w:rsidRDefault="00E375D1" w:rsidP="00E375D1">
      <w:pPr>
        <w:pStyle w:val="PL"/>
      </w:pPr>
    </w:p>
    <w:p w14:paraId="2F3D1D2F" w14:textId="77777777" w:rsidR="00E375D1" w:rsidRDefault="00E375D1" w:rsidP="00E375D1">
      <w:pPr>
        <w:pStyle w:val="PL"/>
      </w:pPr>
      <w:r>
        <w:t xml:space="preserve">DL-PPW-PreConfig-r17 ::= </w:t>
      </w:r>
      <w:r>
        <w:rPr>
          <w:color w:val="993366"/>
        </w:rPr>
        <w:t>SEQUENCE</w:t>
      </w:r>
      <w:r>
        <w:t xml:space="preserve"> {</w:t>
      </w:r>
    </w:p>
    <w:p w14:paraId="56955749" w14:textId="77777777" w:rsidR="00E375D1" w:rsidRDefault="00E375D1" w:rsidP="00E375D1">
      <w:pPr>
        <w:pStyle w:val="PL"/>
      </w:pPr>
      <w:r>
        <w:t xml:space="preserve">    dl-PPW-ID-r17            DL-PPW-ID-r17,</w:t>
      </w:r>
    </w:p>
    <w:p w14:paraId="3A4262BD" w14:textId="77777777" w:rsidR="00E375D1" w:rsidRDefault="00E375D1" w:rsidP="00E375D1">
      <w:pPr>
        <w:pStyle w:val="PL"/>
      </w:pPr>
      <w:r>
        <w:t xml:space="preserve">    dl-PPW-Periodicity-and-StartSlot-r17     DL-PPW-Periodicity-and-StartSlot-r17,</w:t>
      </w:r>
    </w:p>
    <w:p w14:paraId="1FD2B09F" w14:textId="77777777" w:rsidR="00E375D1" w:rsidRDefault="00E375D1" w:rsidP="00E375D1">
      <w:pPr>
        <w:pStyle w:val="PL"/>
      </w:pPr>
      <w:r>
        <w:t xml:space="preserve">    length-r17                               </w:t>
      </w:r>
      <w:r>
        <w:rPr>
          <w:color w:val="993366"/>
        </w:rPr>
        <w:t>INTEGER</w:t>
      </w:r>
      <w:r>
        <w:t xml:space="preserve"> (1..160),</w:t>
      </w:r>
    </w:p>
    <w:p w14:paraId="70CE93EF" w14:textId="77777777" w:rsidR="00E375D1" w:rsidRDefault="00E375D1" w:rsidP="00E375D1">
      <w:pPr>
        <w:pStyle w:val="PL"/>
        <w:rPr>
          <w:color w:val="808080"/>
        </w:rPr>
      </w:pPr>
      <w:r>
        <w:t xml:space="preserve">    type-r17                                 </w:t>
      </w:r>
      <w:r>
        <w:rPr>
          <w:color w:val="993366"/>
        </w:rPr>
        <w:t>ENUMERATED</w:t>
      </w:r>
      <w:r>
        <w:t xml:space="preserve"> {type1A, type1B, type2}                            </w:t>
      </w:r>
      <w:r>
        <w:rPr>
          <w:color w:val="993366"/>
        </w:rPr>
        <w:t>OPTIONAL</w:t>
      </w:r>
      <w:r>
        <w:t xml:space="preserve">, </w:t>
      </w:r>
      <w:r>
        <w:rPr>
          <w:color w:val="808080"/>
        </w:rPr>
        <w:t>-- Cond MultiType</w:t>
      </w:r>
    </w:p>
    <w:p w14:paraId="400E1F4D" w14:textId="77777777" w:rsidR="00E375D1" w:rsidRDefault="00E375D1" w:rsidP="00E375D1">
      <w:pPr>
        <w:pStyle w:val="PL"/>
        <w:rPr>
          <w:color w:val="808080"/>
        </w:rPr>
      </w:pPr>
      <w:r>
        <w:t xml:space="preserve">    </w:t>
      </w:r>
      <w:r w:rsidRPr="00E375D1">
        <w:rPr>
          <w:highlight w:val="yellow"/>
        </w:rPr>
        <w:t xml:space="preserve">priority-r17                             </w:t>
      </w:r>
      <w:r w:rsidRPr="00E375D1">
        <w:rPr>
          <w:color w:val="993366"/>
          <w:highlight w:val="yellow"/>
        </w:rPr>
        <w:t>ENUMERATED</w:t>
      </w:r>
      <w:r w:rsidRPr="00E375D1">
        <w:rPr>
          <w:highlight w:val="yellow"/>
        </w:rPr>
        <w:t xml:space="preserve"> {st1, st2, st3}</w:t>
      </w:r>
      <w:r>
        <w:t xml:space="preserve">                                    </w:t>
      </w:r>
      <w:r>
        <w:rPr>
          <w:color w:val="993366"/>
        </w:rPr>
        <w:t>OPTIONAL</w:t>
      </w:r>
      <w:r>
        <w:t xml:space="preserve">  </w:t>
      </w:r>
      <w:r>
        <w:rPr>
          <w:color w:val="808080"/>
        </w:rPr>
        <w:t>-- Cond MultiState</w:t>
      </w:r>
    </w:p>
    <w:p w14:paraId="78D3A0F7" w14:textId="77777777" w:rsidR="00E375D1" w:rsidRDefault="00E375D1" w:rsidP="00E375D1">
      <w:pPr>
        <w:pStyle w:val="PL"/>
      </w:pPr>
      <w:r>
        <w:t>}</w:t>
      </w:r>
    </w:p>
    <w:p w14:paraId="21217B64" w14:textId="77777777" w:rsidR="00E375D1" w:rsidRDefault="00E375D1" w:rsidP="00E375D1"/>
    <w:p w14:paraId="334D8A68" w14:textId="4E44C53B" w:rsidR="00E375D1" w:rsidRDefault="00E375D1" w:rsidP="00E375D1">
      <w:r>
        <w:t xml:space="preserve"> </w:t>
      </w:r>
      <w:r>
        <w:t>….</w:t>
      </w:r>
    </w:p>
    <w:p w14:paraId="3F4F5980" w14:textId="649B55D3" w:rsidR="00E375D1" w:rsidRDefault="00E375D1" w:rsidP="00E375D1"/>
    <w:tbl>
      <w:tblPr>
        <w:tblW w:w="11480" w:type="dxa"/>
        <w:tblInd w:w="-9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1480"/>
      </w:tblGrid>
      <w:tr w:rsidR="00E375D1" w14:paraId="3B22C8B7" w14:textId="77777777" w:rsidTr="00E375D1">
        <w:trPr>
          <w:cantSplit/>
          <w:tblHeader/>
        </w:trPr>
        <w:tc>
          <w:tcPr>
            <w:tcW w:w="11480" w:type="dxa"/>
            <w:tcBorders>
              <w:top w:val="single" w:sz="4" w:space="0" w:color="808080"/>
              <w:left w:val="single" w:sz="4" w:space="0" w:color="808080"/>
              <w:bottom w:val="single" w:sz="4" w:space="0" w:color="808080"/>
              <w:right w:val="single" w:sz="4" w:space="0" w:color="808080"/>
            </w:tcBorders>
            <w:hideMark/>
          </w:tcPr>
          <w:p w14:paraId="68590BB3" w14:textId="77777777" w:rsidR="00E375D1" w:rsidRDefault="00E375D1">
            <w:pPr>
              <w:pStyle w:val="TAH"/>
              <w:rPr>
                <w:rFonts w:eastAsia="Times New Roman" w:cs="Times New Roman"/>
                <w:szCs w:val="20"/>
                <w:lang w:eastAsia="en-GB"/>
              </w:rPr>
            </w:pPr>
            <w:r>
              <w:rPr>
                <w:rFonts w:eastAsia="SimSun"/>
                <w:i/>
                <w:lang w:eastAsia="zh-CN"/>
              </w:rPr>
              <w:t>DL-PPW-</w:t>
            </w:r>
            <w:proofErr w:type="spellStart"/>
            <w:r>
              <w:rPr>
                <w:rFonts w:eastAsia="SimSun"/>
                <w:i/>
                <w:lang w:eastAsia="zh-CN"/>
              </w:rPr>
              <w:t>PreConfig</w:t>
            </w:r>
            <w:proofErr w:type="spellEnd"/>
            <w:r>
              <w:rPr>
                <w:rFonts w:eastAsia="SimSun"/>
                <w:i/>
                <w:lang w:eastAsia="zh-CN"/>
              </w:rPr>
              <w:t xml:space="preserve"> </w:t>
            </w:r>
            <w:r>
              <w:rPr>
                <w:iCs/>
                <w:lang w:eastAsia="en-GB"/>
              </w:rPr>
              <w:t>field descriptions</w:t>
            </w:r>
          </w:p>
        </w:tc>
      </w:tr>
      <w:tr w:rsidR="00E375D1" w14:paraId="19DEA501" w14:textId="77777777" w:rsidTr="00E375D1">
        <w:trPr>
          <w:cantSplit/>
        </w:trPr>
        <w:tc>
          <w:tcPr>
            <w:tcW w:w="11480" w:type="dxa"/>
            <w:tcBorders>
              <w:top w:val="single" w:sz="4" w:space="0" w:color="808080"/>
              <w:left w:val="single" w:sz="4" w:space="0" w:color="808080"/>
              <w:bottom w:val="single" w:sz="4" w:space="0" w:color="808080"/>
              <w:right w:val="single" w:sz="4" w:space="0" w:color="808080"/>
            </w:tcBorders>
            <w:hideMark/>
          </w:tcPr>
          <w:p w14:paraId="407AE388" w14:textId="77777777" w:rsidR="00E375D1" w:rsidRDefault="00E375D1">
            <w:pPr>
              <w:pStyle w:val="TAL"/>
              <w:rPr>
                <w:lang w:eastAsia="zh-CN"/>
              </w:rPr>
            </w:pPr>
            <w:r>
              <w:rPr>
                <w:rFonts w:cs="Arial"/>
                <w:b/>
                <w:i/>
                <w:lang w:eastAsia="en-GB"/>
              </w:rPr>
              <w:t>dl-PPW-ID</w:t>
            </w:r>
          </w:p>
          <w:p w14:paraId="4577A415" w14:textId="77777777" w:rsidR="00E375D1" w:rsidRDefault="00E375D1">
            <w:pPr>
              <w:pStyle w:val="TAL"/>
              <w:rPr>
                <w:rFonts w:eastAsia="SimSun"/>
                <w:lang w:eastAsia="zh-CN"/>
              </w:rPr>
            </w:pPr>
            <w:r>
              <w:rPr>
                <w:lang w:eastAsia="zh-CN"/>
              </w:rPr>
              <w:t>Indicates the pre-configured ID for DL-PRS processing window configuration</w:t>
            </w:r>
            <w:r>
              <w:rPr>
                <w:rFonts w:cs="Arial"/>
                <w:szCs w:val="18"/>
                <w:lang w:eastAsia="zh-CN"/>
              </w:rPr>
              <w:t>.</w:t>
            </w:r>
          </w:p>
        </w:tc>
      </w:tr>
      <w:tr w:rsidR="00E375D1" w14:paraId="6A652C64" w14:textId="77777777" w:rsidTr="00E375D1">
        <w:trPr>
          <w:cantSplit/>
        </w:trPr>
        <w:tc>
          <w:tcPr>
            <w:tcW w:w="11480" w:type="dxa"/>
            <w:tcBorders>
              <w:top w:val="single" w:sz="4" w:space="0" w:color="808080"/>
              <w:left w:val="single" w:sz="4" w:space="0" w:color="808080"/>
              <w:bottom w:val="single" w:sz="4" w:space="0" w:color="808080"/>
              <w:right w:val="single" w:sz="4" w:space="0" w:color="808080"/>
            </w:tcBorders>
            <w:hideMark/>
          </w:tcPr>
          <w:p w14:paraId="0D6CD602" w14:textId="77777777" w:rsidR="00E375D1" w:rsidRDefault="00E375D1">
            <w:pPr>
              <w:pStyle w:val="TAL"/>
              <w:rPr>
                <w:rFonts w:eastAsia="SimSun"/>
                <w:b/>
                <w:i/>
                <w:lang w:eastAsia="zh-CN"/>
              </w:rPr>
            </w:pPr>
            <w:r>
              <w:rPr>
                <w:rFonts w:eastAsia="SimSun"/>
                <w:b/>
                <w:i/>
                <w:lang w:eastAsia="zh-CN"/>
              </w:rPr>
              <w:t>length</w:t>
            </w:r>
          </w:p>
          <w:p w14:paraId="235AB883" w14:textId="77777777" w:rsidR="00E375D1" w:rsidRDefault="00E375D1">
            <w:pPr>
              <w:pStyle w:val="TAL"/>
              <w:rPr>
                <w:rFonts w:eastAsia="SimSun"/>
                <w:lang w:eastAsia="zh-CN"/>
              </w:rPr>
            </w:pPr>
            <w:r>
              <w:rPr>
                <w:rFonts w:eastAsia="SimSun"/>
                <w:lang w:eastAsia="zh-CN"/>
              </w:rPr>
              <w:t xml:space="preserve">Indicates the length of DL-PRS-processing window in slots. Value 1 indicates </w:t>
            </w:r>
            <w:r>
              <w:rPr>
                <w:rFonts w:eastAsia="SimSun"/>
                <w:i/>
                <w:lang w:eastAsia="zh-CN"/>
              </w:rPr>
              <w:t>length</w:t>
            </w:r>
            <w:r>
              <w:rPr>
                <w:rFonts w:eastAsia="SimSun"/>
                <w:lang w:eastAsia="zh-CN"/>
              </w:rPr>
              <w:t xml:space="preserve"> of one slot, value 2 indicates </w:t>
            </w:r>
            <w:r>
              <w:rPr>
                <w:rFonts w:eastAsia="SimSun"/>
                <w:i/>
                <w:lang w:eastAsia="zh-CN"/>
              </w:rPr>
              <w:t>length</w:t>
            </w:r>
            <w:r>
              <w:rPr>
                <w:rFonts w:eastAsia="SimSun"/>
                <w:lang w:eastAsia="zh-CN"/>
              </w:rPr>
              <w:t xml:space="preserve"> of two slots and so on.</w:t>
            </w:r>
          </w:p>
        </w:tc>
      </w:tr>
      <w:tr w:rsidR="00E375D1" w14:paraId="48B0931B" w14:textId="77777777" w:rsidTr="00E375D1">
        <w:trPr>
          <w:cantSplit/>
        </w:trPr>
        <w:tc>
          <w:tcPr>
            <w:tcW w:w="11480" w:type="dxa"/>
            <w:tcBorders>
              <w:top w:val="single" w:sz="4" w:space="0" w:color="808080"/>
              <w:left w:val="single" w:sz="4" w:space="0" w:color="808080"/>
              <w:bottom w:val="single" w:sz="4" w:space="0" w:color="808080"/>
              <w:right w:val="single" w:sz="4" w:space="0" w:color="808080"/>
            </w:tcBorders>
            <w:hideMark/>
          </w:tcPr>
          <w:p w14:paraId="4664D803" w14:textId="77777777" w:rsidR="00E375D1" w:rsidRDefault="00E375D1">
            <w:pPr>
              <w:pStyle w:val="TAL"/>
              <w:rPr>
                <w:rFonts w:eastAsia="SimSun"/>
                <w:b/>
                <w:i/>
                <w:lang w:eastAsia="zh-CN"/>
              </w:rPr>
            </w:pPr>
            <w:r>
              <w:rPr>
                <w:rFonts w:eastAsia="SimSun"/>
                <w:b/>
                <w:i/>
                <w:lang w:eastAsia="zh-CN"/>
              </w:rPr>
              <w:t>periodicity</w:t>
            </w:r>
          </w:p>
          <w:p w14:paraId="25BFC335" w14:textId="77777777" w:rsidR="00E375D1" w:rsidRDefault="00E375D1">
            <w:pPr>
              <w:pStyle w:val="TAL"/>
              <w:rPr>
                <w:rFonts w:eastAsia="SimSun"/>
                <w:lang w:eastAsia="zh-CN"/>
              </w:rPr>
            </w:pPr>
            <w:r>
              <w:rPr>
                <w:rFonts w:eastAsia="SimSun"/>
                <w:lang w:eastAsia="zh-CN"/>
              </w:rPr>
              <w:t xml:space="preserve">Indicates the </w:t>
            </w:r>
            <w:proofErr w:type="spellStart"/>
            <w:r>
              <w:rPr>
                <w:rFonts w:eastAsia="SimSun"/>
                <w:lang w:eastAsia="zh-CN"/>
              </w:rPr>
              <w:t>periodicty</w:t>
            </w:r>
            <w:proofErr w:type="spellEnd"/>
            <w:r>
              <w:rPr>
                <w:rFonts w:eastAsia="SimSun"/>
                <w:lang w:eastAsia="zh-CN"/>
              </w:rPr>
              <w:t xml:space="preserve"> of the DL-</w:t>
            </w:r>
            <w:proofErr w:type="spellStart"/>
            <w:r>
              <w:rPr>
                <w:rFonts w:eastAsia="SimSun"/>
                <w:lang w:eastAsia="zh-CN"/>
              </w:rPr>
              <w:t>PRS_processing</w:t>
            </w:r>
            <w:proofErr w:type="spellEnd"/>
            <w:r>
              <w:rPr>
                <w:rFonts w:eastAsia="SimSun"/>
                <w:lang w:eastAsia="zh-CN"/>
              </w:rPr>
              <w:t xml:space="preserve"> window.</w:t>
            </w:r>
          </w:p>
        </w:tc>
      </w:tr>
      <w:tr w:rsidR="00E375D1" w14:paraId="666C7D83" w14:textId="77777777" w:rsidTr="00E375D1">
        <w:trPr>
          <w:cantSplit/>
        </w:trPr>
        <w:tc>
          <w:tcPr>
            <w:tcW w:w="11480" w:type="dxa"/>
            <w:tcBorders>
              <w:top w:val="single" w:sz="4" w:space="0" w:color="808080"/>
              <w:left w:val="single" w:sz="4" w:space="0" w:color="808080"/>
              <w:bottom w:val="single" w:sz="4" w:space="0" w:color="808080"/>
              <w:right w:val="single" w:sz="4" w:space="0" w:color="808080"/>
            </w:tcBorders>
            <w:hideMark/>
          </w:tcPr>
          <w:p w14:paraId="39085E42" w14:textId="77777777" w:rsidR="00E375D1" w:rsidRPr="00E375D1" w:rsidRDefault="00E375D1">
            <w:pPr>
              <w:pStyle w:val="TAL"/>
              <w:rPr>
                <w:rFonts w:eastAsia="SimSun"/>
                <w:b/>
                <w:i/>
                <w:highlight w:val="yellow"/>
                <w:lang w:eastAsia="zh-CN"/>
              </w:rPr>
            </w:pPr>
            <w:r w:rsidRPr="00E375D1">
              <w:rPr>
                <w:rFonts w:eastAsia="SimSun"/>
                <w:b/>
                <w:i/>
                <w:highlight w:val="yellow"/>
                <w:lang w:eastAsia="zh-CN"/>
              </w:rPr>
              <w:t>priority</w:t>
            </w:r>
          </w:p>
          <w:p w14:paraId="1114CF97" w14:textId="77777777" w:rsidR="00E375D1" w:rsidRDefault="00E375D1">
            <w:pPr>
              <w:pStyle w:val="TAL"/>
              <w:rPr>
                <w:rFonts w:eastAsia="SimSun"/>
                <w:b/>
                <w:i/>
                <w:lang w:eastAsia="zh-CN"/>
              </w:rPr>
            </w:pPr>
            <w:r w:rsidRPr="00E375D1">
              <w:rPr>
                <w:rFonts w:eastAsia="SimSun"/>
                <w:highlight w:val="yellow"/>
                <w:lang w:eastAsia="zh-CN"/>
              </w:rPr>
              <w:t>Indicates the priority between PDCCH/PDSCH/CSI-RS and PRS as specified in TS 38.214 [19</w:t>
            </w:r>
            <w:r w:rsidRPr="00E375D1">
              <w:rPr>
                <w:rFonts w:eastAsiaTheme="minorEastAsia"/>
                <w:highlight w:val="yellow"/>
              </w:rPr>
              <w:t>]</w:t>
            </w:r>
            <w:r w:rsidRPr="00E375D1">
              <w:rPr>
                <w:rFonts w:eastAsia="SimSun"/>
                <w:highlight w:val="yellow"/>
                <w:lang w:eastAsia="zh-CN"/>
              </w:rPr>
              <w:t>.</w:t>
            </w:r>
          </w:p>
        </w:tc>
      </w:tr>
      <w:tr w:rsidR="00E375D1" w14:paraId="77083DD8" w14:textId="77777777" w:rsidTr="00E375D1">
        <w:trPr>
          <w:cantSplit/>
        </w:trPr>
        <w:tc>
          <w:tcPr>
            <w:tcW w:w="11480" w:type="dxa"/>
            <w:tcBorders>
              <w:top w:val="single" w:sz="4" w:space="0" w:color="808080"/>
              <w:left w:val="single" w:sz="4" w:space="0" w:color="808080"/>
              <w:bottom w:val="single" w:sz="4" w:space="0" w:color="808080"/>
              <w:right w:val="single" w:sz="4" w:space="0" w:color="808080"/>
            </w:tcBorders>
            <w:hideMark/>
          </w:tcPr>
          <w:p w14:paraId="6B180A7D" w14:textId="77777777" w:rsidR="00E375D1" w:rsidRDefault="00E375D1">
            <w:pPr>
              <w:pStyle w:val="TAL"/>
              <w:rPr>
                <w:rFonts w:eastAsia="SimSun"/>
                <w:b/>
                <w:i/>
                <w:lang w:eastAsia="zh-CN"/>
              </w:rPr>
            </w:pPr>
            <w:r>
              <w:rPr>
                <w:rFonts w:eastAsia="SimSun"/>
                <w:b/>
                <w:i/>
                <w:lang w:eastAsia="zh-CN"/>
              </w:rPr>
              <w:t>type</w:t>
            </w:r>
          </w:p>
          <w:p w14:paraId="14575FF0" w14:textId="77777777" w:rsidR="00E375D1" w:rsidRDefault="00E375D1">
            <w:pPr>
              <w:pStyle w:val="TAL"/>
              <w:rPr>
                <w:rFonts w:eastAsia="SimSun"/>
                <w:b/>
                <w:i/>
                <w:lang w:eastAsia="zh-CN"/>
              </w:rPr>
            </w:pPr>
            <w:r>
              <w:rPr>
                <w:rFonts w:eastAsia="SimSun"/>
                <w:lang w:eastAsia="zh-CN"/>
              </w:rPr>
              <w:t>Indicates the DL-PRS processing window type as specified in TS 38.214 [19].</w:t>
            </w:r>
          </w:p>
        </w:tc>
      </w:tr>
    </w:tbl>
    <w:p w14:paraId="3638603C" w14:textId="0DD08E83" w:rsidR="00E375D1" w:rsidRDefault="00E375D1" w:rsidP="00E375D1"/>
    <w:p w14:paraId="14F7F9AE" w14:textId="0DFF241D" w:rsidR="00E375D1" w:rsidRDefault="00E375D1" w:rsidP="00E375D1">
      <w:r>
        <w:t xml:space="preserve">As seen above, although the higher layer parameter </w:t>
      </w:r>
      <w:r>
        <w:rPr>
          <w:i/>
          <w:iCs/>
        </w:rPr>
        <w:t>priority</w:t>
      </w:r>
      <w:r>
        <w:t xml:space="preserve"> is defined in 38.331 v17.1.0, its values ‘st1’, ‘st2’, and ‘st3’ are not defined in 38.331.  Instead 38.331 states that the priority between PDCCH/PDSCH/CSI-RS and PRS are specified in TS 38.214.  However, the definition of the values </w:t>
      </w:r>
      <w:r>
        <w:t>‘st1’, ‘st2’, and ‘st3’</w:t>
      </w:r>
      <w:r>
        <w:t xml:space="preserve"> are missing in 38.214.</w:t>
      </w:r>
    </w:p>
    <w:p w14:paraId="5FE086D2" w14:textId="2330E141" w:rsidR="00E375D1" w:rsidRPr="00E375D1" w:rsidRDefault="00E375D1" w:rsidP="00E375D1">
      <w:r>
        <w:t xml:space="preserve">Hence, in [1], we propose texts to capture the definition of </w:t>
      </w:r>
      <w:r>
        <w:t>‘st1’, ‘st2’, and ‘st3’</w:t>
      </w:r>
      <w:r>
        <w:t xml:space="preserve"> as per agreement made in </w:t>
      </w:r>
      <w:r>
        <w:t>RAN1#107-e</w:t>
      </w:r>
      <w:r>
        <w:t xml:space="preserve"> above.</w:t>
      </w:r>
    </w:p>
    <w:p w14:paraId="27FBA65A" w14:textId="77777777" w:rsidR="00E375D1" w:rsidRDefault="00E375D1" w:rsidP="00E375D1"/>
    <w:p w14:paraId="71D79D99" w14:textId="3BFD033C" w:rsidR="00F507D1" w:rsidRPr="00CE0424" w:rsidRDefault="00697952" w:rsidP="00CE0424">
      <w:pPr>
        <w:pStyle w:val="Heading1"/>
      </w:pPr>
      <w:bookmarkStart w:id="4" w:name="_In-sequence_SDU_delivery"/>
      <w:bookmarkEnd w:id="4"/>
      <w:r>
        <w:t xml:space="preserve">3. </w:t>
      </w:r>
      <w:r w:rsidR="00F507D1" w:rsidRPr="00CE0424">
        <w:t>References</w:t>
      </w:r>
    </w:p>
    <w:p w14:paraId="7C7B632B" w14:textId="4676E483" w:rsidR="003A7EF3" w:rsidRPr="0040458C" w:rsidRDefault="00E375D1" w:rsidP="00E375D1">
      <w:pPr>
        <w:pStyle w:val="Reference"/>
      </w:pPr>
      <w:bookmarkStart w:id="5" w:name="_Ref111031098"/>
      <w:r w:rsidRPr="00E375D1">
        <w:t>R1-2207609</w:t>
      </w:r>
      <w:r w:rsidR="00A302BA" w:rsidRPr="0040458C">
        <w:t xml:space="preserve">, </w:t>
      </w:r>
      <w:r w:rsidRPr="00E375D1">
        <w:t>Draft CR on DL PRS measurement within DL PRS processing window</w:t>
      </w:r>
      <w:r w:rsidR="0007153B" w:rsidRPr="0040458C">
        <w:t xml:space="preserve">, Ericsson, RAN1#110, </w:t>
      </w:r>
      <w:r w:rsidR="0030044B" w:rsidRPr="0040458C">
        <w:t>August 22-26, 2022</w:t>
      </w:r>
      <w:bookmarkEnd w:id="5"/>
    </w:p>
    <w:sectPr w:rsidR="003A7EF3" w:rsidRPr="0040458C" w:rsidSect="000E584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C0348" w14:textId="77777777" w:rsidR="004E5E25" w:rsidRDefault="004E5E25">
      <w:r>
        <w:separator/>
      </w:r>
    </w:p>
  </w:endnote>
  <w:endnote w:type="continuationSeparator" w:id="0">
    <w:p w14:paraId="1BCA1193" w14:textId="77777777" w:rsidR="004E5E25" w:rsidRDefault="004E5E25">
      <w:r>
        <w:continuationSeparator/>
      </w:r>
    </w:p>
  </w:endnote>
  <w:endnote w:type="continuationNotice" w:id="1">
    <w:p w14:paraId="4E79CA74" w14:textId="77777777" w:rsidR="004E5E25" w:rsidRDefault="004E5E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7915C" w14:textId="77777777" w:rsidR="004E5E25" w:rsidRDefault="004E5E25">
      <w:r>
        <w:separator/>
      </w:r>
    </w:p>
  </w:footnote>
  <w:footnote w:type="continuationSeparator" w:id="0">
    <w:p w14:paraId="59BAD1EC" w14:textId="77777777" w:rsidR="004E5E25" w:rsidRDefault="004E5E25">
      <w:r>
        <w:continuationSeparator/>
      </w:r>
    </w:p>
  </w:footnote>
  <w:footnote w:type="continuationNotice" w:id="1">
    <w:p w14:paraId="742A9D4B" w14:textId="77777777" w:rsidR="004E5E25" w:rsidRDefault="004E5E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38E4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30AF32"/>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1EB41CB"/>
    <w:multiLevelType w:val="multilevel"/>
    <w:tmpl w:val="01EB41C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2A1449"/>
    <w:multiLevelType w:val="multilevel"/>
    <w:tmpl w:val="152A14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F830BE9"/>
    <w:multiLevelType w:val="hybridMultilevel"/>
    <w:tmpl w:val="CA56FCB0"/>
    <w:lvl w:ilvl="0" w:tplc="85601EB0">
      <w:start w:val="7"/>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B872EC"/>
    <w:multiLevelType w:val="multilevel"/>
    <w:tmpl w:val="23B872E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69799E"/>
    <w:multiLevelType w:val="hybridMultilevel"/>
    <w:tmpl w:val="CCD0067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E6A1002"/>
    <w:multiLevelType w:val="hybridMultilevel"/>
    <w:tmpl w:val="C38C5216"/>
    <w:lvl w:ilvl="0" w:tplc="CB425B0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B57175"/>
    <w:multiLevelType w:val="hybridMultilevel"/>
    <w:tmpl w:val="BB9006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C53DC2"/>
    <w:multiLevelType w:val="hybridMultilevel"/>
    <w:tmpl w:val="6E04F024"/>
    <w:lvl w:ilvl="0" w:tplc="04090001">
      <w:start w:val="1"/>
      <w:numFmt w:val="bullet"/>
      <w:lvlText w:val=""/>
      <w:lvlJc w:val="left"/>
      <w:pPr>
        <w:ind w:left="720" w:hanging="360"/>
      </w:pPr>
      <w:rPr>
        <w:rFonts w:ascii="Symbol" w:hAnsi="Symbol" w:hint="default"/>
        <w:i w:val="0"/>
        <w:color w:val="auto"/>
        <w:sz w:val="20"/>
      </w:rPr>
    </w:lvl>
    <w:lvl w:ilvl="1" w:tplc="E054A6EC">
      <w:numFmt w:val="bullet"/>
      <w:lvlText w:val="-"/>
      <w:lvlJc w:val="left"/>
      <w:pPr>
        <w:ind w:left="1800" w:hanging="72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7"/>
  </w:num>
  <w:num w:numId="3">
    <w:abstractNumId w:val="2"/>
  </w:num>
  <w:num w:numId="4">
    <w:abstractNumId w:val="23"/>
  </w:num>
  <w:num w:numId="5">
    <w:abstractNumId w:val="24"/>
  </w:num>
  <w:num w:numId="6">
    <w:abstractNumId w:val="26"/>
  </w:num>
  <w:num w:numId="7">
    <w:abstractNumId w:val="9"/>
  </w:num>
  <w:num w:numId="8">
    <w:abstractNumId w:val="11"/>
  </w:num>
  <w:num w:numId="9">
    <w:abstractNumId w:val="5"/>
  </w:num>
  <w:num w:numId="10">
    <w:abstractNumId w:val="34"/>
  </w:num>
  <w:num w:numId="11">
    <w:abstractNumId w:val="15"/>
  </w:num>
  <w:num w:numId="12">
    <w:abstractNumId w:val="32"/>
  </w:num>
  <w:num w:numId="13">
    <w:abstractNumId w:val="19"/>
  </w:num>
  <w:num w:numId="14">
    <w:abstractNumId w:val="8"/>
  </w:num>
  <w:num w:numId="15">
    <w:abstractNumId w:val="28"/>
  </w:num>
  <w:num w:numId="16">
    <w:abstractNumId w:val="4"/>
  </w:num>
  <w:num w:numId="17">
    <w:abstractNumId w:val="7"/>
  </w:num>
  <w:num w:numId="18">
    <w:abstractNumId w:val="29"/>
  </w:num>
  <w:num w:numId="19">
    <w:abstractNumId w:val="31"/>
  </w:num>
  <w:num w:numId="20">
    <w:abstractNumId w:val="18"/>
  </w:num>
  <w:num w:numId="21">
    <w:abstractNumId w:val="30"/>
  </w:num>
  <w:num w:numId="22">
    <w:abstractNumId w:val="21"/>
  </w:num>
  <w:num w:numId="23">
    <w:abstractNumId w:val="35"/>
  </w:num>
  <w:num w:numId="24">
    <w:abstractNumId w:val="12"/>
  </w:num>
  <w:num w:numId="25">
    <w:abstractNumId w:val="13"/>
  </w:num>
  <w:num w:numId="26">
    <w:abstractNumId w:val="14"/>
  </w:num>
  <w:num w:numId="27">
    <w:abstractNumId w:val="22"/>
  </w:num>
  <w:num w:numId="28">
    <w:abstractNumId w:val="25"/>
  </w:num>
  <w:num w:numId="29">
    <w:abstractNumId w:val="27"/>
  </w:num>
  <w:num w:numId="30">
    <w:abstractNumId w:val="33"/>
  </w:num>
  <w:num w:numId="31">
    <w:abstractNumId w:val="1"/>
  </w:num>
  <w:num w:numId="32">
    <w:abstractNumId w:val="0"/>
  </w:num>
  <w:num w:numId="33">
    <w:abstractNumId w:val="16"/>
  </w:num>
  <w:num w:numId="34">
    <w:abstractNumId w:val="10"/>
  </w:num>
  <w:num w:numId="35">
    <w:abstractNumId w:val="3"/>
  </w:num>
  <w:num w:numId="3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B28"/>
    <w:rsid w:val="000123C2"/>
    <w:rsid w:val="00012F56"/>
    <w:rsid w:val="00013AAE"/>
    <w:rsid w:val="00014E75"/>
    <w:rsid w:val="00015D15"/>
    <w:rsid w:val="00016B4D"/>
    <w:rsid w:val="000170F6"/>
    <w:rsid w:val="0002098F"/>
    <w:rsid w:val="00020C92"/>
    <w:rsid w:val="00021E0B"/>
    <w:rsid w:val="00021F49"/>
    <w:rsid w:val="000228DA"/>
    <w:rsid w:val="00022B78"/>
    <w:rsid w:val="000246B8"/>
    <w:rsid w:val="00024C0E"/>
    <w:rsid w:val="0002564D"/>
    <w:rsid w:val="00025A6B"/>
    <w:rsid w:val="00025ECA"/>
    <w:rsid w:val="00025FB6"/>
    <w:rsid w:val="00027F89"/>
    <w:rsid w:val="00030C2F"/>
    <w:rsid w:val="00030D1B"/>
    <w:rsid w:val="0003208B"/>
    <w:rsid w:val="000325B8"/>
    <w:rsid w:val="00032756"/>
    <w:rsid w:val="0003435C"/>
    <w:rsid w:val="00034C15"/>
    <w:rsid w:val="00035A95"/>
    <w:rsid w:val="00035B60"/>
    <w:rsid w:val="000366D8"/>
    <w:rsid w:val="000367AA"/>
    <w:rsid w:val="00036BA1"/>
    <w:rsid w:val="00037B07"/>
    <w:rsid w:val="0004052A"/>
    <w:rsid w:val="000412B3"/>
    <w:rsid w:val="00041826"/>
    <w:rsid w:val="00041865"/>
    <w:rsid w:val="00041B48"/>
    <w:rsid w:val="000422E2"/>
    <w:rsid w:val="00042349"/>
    <w:rsid w:val="00042F22"/>
    <w:rsid w:val="000444EF"/>
    <w:rsid w:val="00045A70"/>
    <w:rsid w:val="00045C49"/>
    <w:rsid w:val="00046311"/>
    <w:rsid w:val="00046A49"/>
    <w:rsid w:val="000524FE"/>
    <w:rsid w:val="00052A07"/>
    <w:rsid w:val="000534E3"/>
    <w:rsid w:val="00053661"/>
    <w:rsid w:val="00053A8B"/>
    <w:rsid w:val="0005426E"/>
    <w:rsid w:val="0005513A"/>
    <w:rsid w:val="000556EF"/>
    <w:rsid w:val="00055B4C"/>
    <w:rsid w:val="0005606A"/>
    <w:rsid w:val="00056819"/>
    <w:rsid w:val="00057117"/>
    <w:rsid w:val="000575CE"/>
    <w:rsid w:val="00060599"/>
    <w:rsid w:val="000616E7"/>
    <w:rsid w:val="00063F03"/>
    <w:rsid w:val="000642D8"/>
    <w:rsid w:val="0006487E"/>
    <w:rsid w:val="00064D3A"/>
    <w:rsid w:val="00064D8B"/>
    <w:rsid w:val="0006510E"/>
    <w:rsid w:val="00065E1A"/>
    <w:rsid w:val="00066C49"/>
    <w:rsid w:val="00066EA7"/>
    <w:rsid w:val="0007153B"/>
    <w:rsid w:val="00073365"/>
    <w:rsid w:val="000750A6"/>
    <w:rsid w:val="00076559"/>
    <w:rsid w:val="000768EF"/>
    <w:rsid w:val="00077E5F"/>
    <w:rsid w:val="0008036A"/>
    <w:rsid w:val="000808D1"/>
    <w:rsid w:val="00080CBB"/>
    <w:rsid w:val="00080E22"/>
    <w:rsid w:val="00081AE6"/>
    <w:rsid w:val="00082415"/>
    <w:rsid w:val="00083085"/>
    <w:rsid w:val="00084878"/>
    <w:rsid w:val="00084B35"/>
    <w:rsid w:val="00084BE1"/>
    <w:rsid w:val="000855EB"/>
    <w:rsid w:val="00085B52"/>
    <w:rsid w:val="000866F2"/>
    <w:rsid w:val="00086842"/>
    <w:rsid w:val="000879C5"/>
    <w:rsid w:val="00087F9D"/>
    <w:rsid w:val="0009009F"/>
    <w:rsid w:val="0009011C"/>
    <w:rsid w:val="00091240"/>
    <w:rsid w:val="00091557"/>
    <w:rsid w:val="00091CED"/>
    <w:rsid w:val="00092464"/>
    <w:rsid w:val="000924C1"/>
    <w:rsid w:val="000924F0"/>
    <w:rsid w:val="00093283"/>
    <w:rsid w:val="00093474"/>
    <w:rsid w:val="000940FE"/>
    <w:rsid w:val="00094A96"/>
    <w:rsid w:val="0009510F"/>
    <w:rsid w:val="0009592F"/>
    <w:rsid w:val="0009786A"/>
    <w:rsid w:val="000A1B7B"/>
    <w:rsid w:val="000A1F1D"/>
    <w:rsid w:val="000A26C3"/>
    <w:rsid w:val="000A353A"/>
    <w:rsid w:val="000A3861"/>
    <w:rsid w:val="000A56F2"/>
    <w:rsid w:val="000A645E"/>
    <w:rsid w:val="000A722C"/>
    <w:rsid w:val="000B10E8"/>
    <w:rsid w:val="000B2719"/>
    <w:rsid w:val="000B2980"/>
    <w:rsid w:val="000B3A8F"/>
    <w:rsid w:val="000B407C"/>
    <w:rsid w:val="000B4AB9"/>
    <w:rsid w:val="000B572B"/>
    <w:rsid w:val="000B58C3"/>
    <w:rsid w:val="000B61E9"/>
    <w:rsid w:val="000B62D4"/>
    <w:rsid w:val="000B6CBF"/>
    <w:rsid w:val="000B6FDF"/>
    <w:rsid w:val="000B75A1"/>
    <w:rsid w:val="000B78EC"/>
    <w:rsid w:val="000C0B04"/>
    <w:rsid w:val="000C165A"/>
    <w:rsid w:val="000C2E19"/>
    <w:rsid w:val="000C2EE5"/>
    <w:rsid w:val="000C329F"/>
    <w:rsid w:val="000C34CA"/>
    <w:rsid w:val="000C4974"/>
    <w:rsid w:val="000C4DEF"/>
    <w:rsid w:val="000C52C7"/>
    <w:rsid w:val="000C55C5"/>
    <w:rsid w:val="000C715D"/>
    <w:rsid w:val="000D0D07"/>
    <w:rsid w:val="000D1491"/>
    <w:rsid w:val="000D17C4"/>
    <w:rsid w:val="000D19DE"/>
    <w:rsid w:val="000D2D5F"/>
    <w:rsid w:val="000D38AE"/>
    <w:rsid w:val="000D4797"/>
    <w:rsid w:val="000D607B"/>
    <w:rsid w:val="000D65A2"/>
    <w:rsid w:val="000D7359"/>
    <w:rsid w:val="000E04FA"/>
    <w:rsid w:val="000E0527"/>
    <w:rsid w:val="000E0F2D"/>
    <w:rsid w:val="000E1E92"/>
    <w:rsid w:val="000E209C"/>
    <w:rsid w:val="000E2D27"/>
    <w:rsid w:val="000E34F9"/>
    <w:rsid w:val="000E3777"/>
    <w:rsid w:val="000E4ED6"/>
    <w:rsid w:val="000E4EEA"/>
    <w:rsid w:val="000E4F7C"/>
    <w:rsid w:val="000E584B"/>
    <w:rsid w:val="000F06D6"/>
    <w:rsid w:val="000F0D78"/>
    <w:rsid w:val="000F0EB1"/>
    <w:rsid w:val="000F1106"/>
    <w:rsid w:val="000F1371"/>
    <w:rsid w:val="000F143B"/>
    <w:rsid w:val="000F182A"/>
    <w:rsid w:val="000F31CA"/>
    <w:rsid w:val="000F329D"/>
    <w:rsid w:val="000F3BE9"/>
    <w:rsid w:val="000F3F6C"/>
    <w:rsid w:val="000F4328"/>
    <w:rsid w:val="000F4758"/>
    <w:rsid w:val="000F6AA3"/>
    <w:rsid w:val="000F6DF3"/>
    <w:rsid w:val="000F79ED"/>
    <w:rsid w:val="000F7D2E"/>
    <w:rsid w:val="001005FF"/>
    <w:rsid w:val="0010080F"/>
    <w:rsid w:val="00101DB7"/>
    <w:rsid w:val="0010252C"/>
    <w:rsid w:val="00103D75"/>
    <w:rsid w:val="001046D1"/>
    <w:rsid w:val="00105676"/>
    <w:rsid w:val="001060F8"/>
    <w:rsid w:val="001062FB"/>
    <w:rsid w:val="001063E6"/>
    <w:rsid w:val="00107FDF"/>
    <w:rsid w:val="00110070"/>
    <w:rsid w:val="0011092F"/>
    <w:rsid w:val="00113816"/>
    <w:rsid w:val="00113CF4"/>
    <w:rsid w:val="00113EC9"/>
    <w:rsid w:val="00114FF9"/>
    <w:rsid w:val="00115122"/>
    <w:rsid w:val="001153EA"/>
    <w:rsid w:val="001154BB"/>
    <w:rsid w:val="00115643"/>
    <w:rsid w:val="00116765"/>
    <w:rsid w:val="00116820"/>
    <w:rsid w:val="00117C73"/>
    <w:rsid w:val="00120A85"/>
    <w:rsid w:val="00120EB7"/>
    <w:rsid w:val="0012100A"/>
    <w:rsid w:val="001219F5"/>
    <w:rsid w:val="00121A20"/>
    <w:rsid w:val="00121F34"/>
    <w:rsid w:val="001222D4"/>
    <w:rsid w:val="0012377F"/>
    <w:rsid w:val="00124314"/>
    <w:rsid w:val="00124CF8"/>
    <w:rsid w:val="001259AE"/>
    <w:rsid w:val="00126B4A"/>
    <w:rsid w:val="001275E8"/>
    <w:rsid w:val="0013012D"/>
    <w:rsid w:val="00132590"/>
    <w:rsid w:val="00132FD0"/>
    <w:rsid w:val="00133DC0"/>
    <w:rsid w:val="0013440D"/>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3340"/>
    <w:rsid w:val="00143848"/>
    <w:rsid w:val="00143D25"/>
    <w:rsid w:val="0014466D"/>
    <w:rsid w:val="00145959"/>
    <w:rsid w:val="001473CE"/>
    <w:rsid w:val="0014773B"/>
    <w:rsid w:val="001505A3"/>
    <w:rsid w:val="00150822"/>
    <w:rsid w:val="001511B4"/>
    <w:rsid w:val="00151374"/>
    <w:rsid w:val="00151E23"/>
    <w:rsid w:val="001526E0"/>
    <w:rsid w:val="001536B5"/>
    <w:rsid w:val="00154CE6"/>
    <w:rsid w:val="001551B5"/>
    <w:rsid w:val="001557DB"/>
    <w:rsid w:val="00157279"/>
    <w:rsid w:val="0015769E"/>
    <w:rsid w:val="001617F4"/>
    <w:rsid w:val="00162951"/>
    <w:rsid w:val="00162B05"/>
    <w:rsid w:val="00162FB5"/>
    <w:rsid w:val="0016339F"/>
    <w:rsid w:val="00163762"/>
    <w:rsid w:val="00164071"/>
    <w:rsid w:val="00164241"/>
    <w:rsid w:val="001659C1"/>
    <w:rsid w:val="0016710F"/>
    <w:rsid w:val="00167F7F"/>
    <w:rsid w:val="001716D3"/>
    <w:rsid w:val="00171766"/>
    <w:rsid w:val="00171D51"/>
    <w:rsid w:val="00172465"/>
    <w:rsid w:val="00173A8E"/>
    <w:rsid w:val="00173C66"/>
    <w:rsid w:val="0017502C"/>
    <w:rsid w:val="00175F47"/>
    <w:rsid w:val="0017641C"/>
    <w:rsid w:val="00176ABE"/>
    <w:rsid w:val="00176C07"/>
    <w:rsid w:val="00176EA8"/>
    <w:rsid w:val="00177096"/>
    <w:rsid w:val="00180B13"/>
    <w:rsid w:val="00180CA7"/>
    <w:rsid w:val="00181308"/>
    <w:rsid w:val="0018143F"/>
    <w:rsid w:val="00181FF8"/>
    <w:rsid w:val="00182C44"/>
    <w:rsid w:val="00184120"/>
    <w:rsid w:val="00186A77"/>
    <w:rsid w:val="0019074B"/>
    <w:rsid w:val="0019084D"/>
    <w:rsid w:val="00190AC1"/>
    <w:rsid w:val="00191523"/>
    <w:rsid w:val="001915C1"/>
    <w:rsid w:val="00192BA2"/>
    <w:rsid w:val="001932CF"/>
    <w:rsid w:val="0019341A"/>
    <w:rsid w:val="00193FE2"/>
    <w:rsid w:val="001947CB"/>
    <w:rsid w:val="00194915"/>
    <w:rsid w:val="00197DF9"/>
    <w:rsid w:val="001A1987"/>
    <w:rsid w:val="001A1AC3"/>
    <w:rsid w:val="001A206B"/>
    <w:rsid w:val="001A2533"/>
    <w:rsid w:val="001A2564"/>
    <w:rsid w:val="001A28AF"/>
    <w:rsid w:val="001A2B1D"/>
    <w:rsid w:val="001A3854"/>
    <w:rsid w:val="001A429F"/>
    <w:rsid w:val="001A50A5"/>
    <w:rsid w:val="001A5A28"/>
    <w:rsid w:val="001A5FEE"/>
    <w:rsid w:val="001A6173"/>
    <w:rsid w:val="001A6CBA"/>
    <w:rsid w:val="001A7EE6"/>
    <w:rsid w:val="001B0A41"/>
    <w:rsid w:val="001B0D97"/>
    <w:rsid w:val="001B2135"/>
    <w:rsid w:val="001B223A"/>
    <w:rsid w:val="001B3009"/>
    <w:rsid w:val="001B35B1"/>
    <w:rsid w:val="001B3F31"/>
    <w:rsid w:val="001B4E1B"/>
    <w:rsid w:val="001B516E"/>
    <w:rsid w:val="001B5832"/>
    <w:rsid w:val="001B5A5D"/>
    <w:rsid w:val="001B6324"/>
    <w:rsid w:val="001B78E0"/>
    <w:rsid w:val="001C06AD"/>
    <w:rsid w:val="001C118A"/>
    <w:rsid w:val="001C14D5"/>
    <w:rsid w:val="001C1CE5"/>
    <w:rsid w:val="001C1D0E"/>
    <w:rsid w:val="001C2178"/>
    <w:rsid w:val="001C3D2A"/>
    <w:rsid w:val="001C418D"/>
    <w:rsid w:val="001C46AB"/>
    <w:rsid w:val="001C5095"/>
    <w:rsid w:val="001C6928"/>
    <w:rsid w:val="001C7F9E"/>
    <w:rsid w:val="001D490D"/>
    <w:rsid w:val="001D4A00"/>
    <w:rsid w:val="001D51BA"/>
    <w:rsid w:val="001D5244"/>
    <w:rsid w:val="001D53E7"/>
    <w:rsid w:val="001D5DAF"/>
    <w:rsid w:val="001D6204"/>
    <w:rsid w:val="001D6342"/>
    <w:rsid w:val="001D6D53"/>
    <w:rsid w:val="001E278D"/>
    <w:rsid w:val="001E5226"/>
    <w:rsid w:val="001E58E2"/>
    <w:rsid w:val="001E601F"/>
    <w:rsid w:val="001E6813"/>
    <w:rsid w:val="001E6A65"/>
    <w:rsid w:val="001E7AED"/>
    <w:rsid w:val="001F0ECA"/>
    <w:rsid w:val="001F2118"/>
    <w:rsid w:val="001F28E8"/>
    <w:rsid w:val="001F3916"/>
    <w:rsid w:val="001F54C5"/>
    <w:rsid w:val="001F590D"/>
    <w:rsid w:val="001F662C"/>
    <w:rsid w:val="001F7074"/>
    <w:rsid w:val="001F7191"/>
    <w:rsid w:val="001F78AA"/>
    <w:rsid w:val="00200490"/>
    <w:rsid w:val="00200D04"/>
    <w:rsid w:val="00201F3A"/>
    <w:rsid w:val="00203A6F"/>
    <w:rsid w:val="00203F96"/>
    <w:rsid w:val="002043BC"/>
    <w:rsid w:val="0020526A"/>
    <w:rsid w:val="002069B2"/>
    <w:rsid w:val="00206ED3"/>
    <w:rsid w:val="00207A6B"/>
    <w:rsid w:val="00207FA3"/>
    <w:rsid w:val="0021140B"/>
    <w:rsid w:val="0021165B"/>
    <w:rsid w:val="00212A99"/>
    <w:rsid w:val="00212C79"/>
    <w:rsid w:val="00213210"/>
    <w:rsid w:val="0021348A"/>
    <w:rsid w:val="00214DA8"/>
    <w:rsid w:val="00215423"/>
    <w:rsid w:val="002158FA"/>
    <w:rsid w:val="00215B5C"/>
    <w:rsid w:val="00220042"/>
    <w:rsid w:val="00220600"/>
    <w:rsid w:val="00220A5C"/>
    <w:rsid w:val="00220C13"/>
    <w:rsid w:val="00221BEC"/>
    <w:rsid w:val="00221D1D"/>
    <w:rsid w:val="00222250"/>
    <w:rsid w:val="002224DB"/>
    <w:rsid w:val="002226B7"/>
    <w:rsid w:val="00222823"/>
    <w:rsid w:val="00223E15"/>
    <w:rsid w:val="00223FCB"/>
    <w:rsid w:val="00224DA3"/>
    <w:rsid w:val="002252C3"/>
    <w:rsid w:val="00225C54"/>
    <w:rsid w:val="00226D6A"/>
    <w:rsid w:val="00227C30"/>
    <w:rsid w:val="00230501"/>
    <w:rsid w:val="00230765"/>
    <w:rsid w:val="00230D18"/>
    <w:rsid w:val="0023145C"/>
    <w:rsid w:val="002319E4"/>
    <w:rsid w:val="00233762"/>
    <w:rsid w:val="00234922"/>
    <w:rsid w:val="00235632"/>
    <w:rsid w:val="00235872"/>
    <w:rsid w:val="0023638A"/>
    <w:rsid w:val="00237310"/>
    <w:rsid w:val="00241559"/>
    <w:rsid w:val="002435B3"/>
    <w:rsid w:val="002458EB"/>
    <w:rsid w:val="00245D00"/>
    <w:rsid w:val="0024618E"/>
    <w:rsid w:val="002465F5"/>
    <w:rsid w:val="002471A2"/>
    <w:rsid w:val="0024756C"/>
    <w:rsid w:val="00247C5D"/>
    <w:rsid w:val="002500C8"/>
    <w:rsid w:val="002506EF"/>
    <w:rsid w:val="00251557"/>
    <w:rsid w:val="0025220E"/>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5732"/>
    <w:rsid w:val="00266214"/>
    <w:rsid w:val="0026660E"/>
    <w:rsid w:val="00266D67"/>
    <w:rsid w:val="00267C83"/>
    <w:rsid w:val="00267E6A"/>
    <w:rsid w:val="0027059E"/>
    <w:rsid w:val="0027144F"/>
    <w:rsid w:val="00271813"/>
    <w:rsid w:val="00271B4C"/>
    <w:rsid w:val="00271EFD"/>
    <w:rsid w:val="00271F3A"/>
    <w:rsid w:val="00273278"/>
    <w:rsid w:val="002734F2"/>
    <w:rsid w:val="002737F4"/>
    <w:rsid w:val="0027567D"/>
    <w:rsid w:val="00276A8A"/>
    <w:rsid w:val="002805F5"/>
    <w:rsid w:val="00280751"/>
    <w:rsid w:val="0028280A"/>
    <w:rsid w:val="00282875"/>
    <w:rsid w:val="00282C22"/>
    <w:rsid w:val="00284FA5"/>
    <w:rsid w:val="002856DC"/>
    <w:rsid w:val="00285D4E"/>
    <w:rsid w:val="00286ACD"/>
    <w:rsid w:val="00286ED9"/>
    <w:rsid w:val="00287838"/>
    <w:rsid w:val="00287A5F"/>
    <w:rsid w:val="002907B5"/>
    <w:rsid w:val="00290EA1"/>
    <w:rsid w:val="00291575"/>
    <w:rsid w:val="002926BB"/>
    <w:rsid w:val="00292EB7"/>
    <w:rsid w:val="00293181"/>
    <w:rsid w:val="00293706"/>
    <w:rsid w:val="00293AE8"/>
    <w:rsid w:val="00293C5E"/>
    <w:rsid w:val="00294008"/>
    <w:rsid w:val="002945E8"/>
    <w:rsid w:val="00294F57"/>
    <w:rsid w:val="00295DB5"/>
    <w:rsid w:val="00296227"/>
    <w:rsid w:val="00296469"/>
    <w:rsid w:val="0029647C"/>
    <w:rsid w:val="00296F44"/>
    <w:rsid w:val="002970CC"/>
    <w:rsid w:val="00297503"/>
    <w:rsid w:val="0029777D"/>
    <w:rsid w:val="002A055E"/>
    <w:rsid w:val="002A155A"/>
    <w:rsid w:val="002A1D4E"/>
    <w:rsid w:val="002A2869"/>
    <w:rsid w:val="002A3BE1"/>
    <w:rsid w:val="002A4D42"/>
    <w:rsid w:val="002B0085"/>
    <w:rsid w:val="002B13CB"/>
    <w:rsid w:val="002B204A"/>
    <w:rsid w:val="002B24D6"/>
    <w:rsid w:val="002B67D6"/>
    <w:rsid w:val="002B690D"/>
    <w:rsid w:val="002B698A"/>
    <w:rsid w:val="002C0117"/>
    <w:rsid w:val="002C1031"/>
    <w:rsid w:val="002C1990"/>
    <w:rsid w:val="002C1A59"/>
    <w:rsid w:val="002C303E"/>
    <w:rsid w:val="002C41E6"/>
    <w:rsid w:val="002C449D"/>
    <w:rsid w:val="002C4CE7"/>
    <w:rsid w:val="002C61E8"/>
    <w:rsid w:val="002C664E"/>
    <w:rsid w:val="002C6B32"/>
    <w:rsid w:val="002C7D2A"/>
    <w:rsid w:val="002D012D"/>
    <w:rsid w:val="002D071A"/>
    <w:rsid w:val="002D0DC5"/>
    <w:rsid w:val="002D1108"/>
    <w:rsid w:val="002D2209"/>
    <w:rsid w:val="002D2FE1"/>
    <w:rsid w:val="002D3034"/>
    <w:rsid w:val="002D34B2"/>
    <w:rsid w:val="002D3A38"/>
    <w:rsid w:val="002D48B0"/>
    <w:rsid w:val="002D4B9A"/>
    <w:rsid w:val="002D4EF5"/>
    <w:rsid w:val="002D4F32"/>
    <w:rsid w:val="002D55D6"/>
    <w:rsid w:val="002D56B6"/>
    <w:rsid w:val="002D5B37"/>
    <w:rsid w:val="002D6777"/>
    <w:rsid w:val="002D6DB8"/>
    <w:rsid w:val="002D7637"/>
    <w:rsid w:val="002E071E"/>
    <w:rsid w:val="002E08C2"/>
    <w:rsid w:val="002E17F2"/>
    <w:rsid w:val="002E1C6D"/>
    <w:rsid w:val="002E3557"/>
    <w:rsid w:val="002E3DB9"/>
    <w:rsid w:val="002E4996"/>
    <w:rsid w:val="002E5476"/>
    <w:rsid w:val="002E5668"/>
    <w:rsid w:val="002E6AF8"/>
    <w:rsid w:val="002E7125"/>
    <w:rsid w:val="002E7ADA"/>
    <w:rsid w:val="002E7CAE"/>
    <w:rsid w:val="002F06DA"/>
    <w:rsid w:val="002F09A3"/>
    <w:rsid w:val="002F10BF"/>
    <w:rsid w:val="002F13E4"/>
    <w:rsid w:val="002F1844"/>
    <w:rsid w:val="002F2038"/>
    <w:rsid w:val="002F2771"/>
    <w:rsid w:val="002F37A9"/>
    <w:rsid w:val="002F4238"/>
    <w:rsid w:val="002F468C"/>
    <w:rsid w:val="002F4E4C"/>
    <w:rsid w:val="0030044B"/>
    <w:rsid w:val="00301CE6"/>
    <w:rsid w:val="00301DA1"/>
    <w:rsid w:val="0030256B"/>
    <w:rsid w:val="0030490D"/>
    <w:rsid w:val="0030501F"/>
    <w:rsid w:val="00305535"/>
    <w:rsid w:val="0030724E"/>
    <w:rsid w:val="00307BA1"/>
    <w:rsid w:val="00310546"/>
    <w:rsid w:val="00310C56"/>
    <w:rsid w:val="00311702"/>
    <w:rsid w:val="00311E82"/>
    <w:rsid w:val="00313C8A"/>
    <w:rsid w:val="00313F0D"/>
    <w:rsid w:val="00313FD6"/>
    <w:rsid w:val="003143BD"/>
    <w:rsid w:val="00315363"/>
    <w:rsid w:val="003153FA"/>
    <w:rsid w:val="0031596D"/>
    <w:rsid w:val="00315B92"/>
    <w:rsid w:val="00317069"/>
    <w:rsid w:val="003203ED"/>
    <w:rsid w:val="00320438"/>
    <w:rsid w:val="00320529"/>
    <w:rsid w:val="00322C9F"/>
    <w:rsid w:val="003232BD"/>
    <w:rsid w:val="003232DA"/>
    <w:rsid w:val="003248C1"/>
    <w:rsid w:val="00324D23"/>
    <w:rsid w:val="00324E3C"/>
    <w:rsid w:val="00324E84"/>
    <w:rsid w:val="003250D6"/>
    <w:rsid w:val="0032635F"/>
    <w:rsid w:val="00326932"/>
    <w:rsid w:val="003278EE"/>
    <w:rsid w:val="00330EDC"/>
    <w:rsid w:val="00331751"/>
    <w:rsid w:val="00332815"/>
    <w:rsid w:val="00334228"/>
    <w:rsid w:val="00334579"/>
    <w:rsid w:val="00335858"/>
    <w:rsid w:val="00336BDA"/>
    <w:rsid w:val="0033781A"/>
    <w:rsid w:val="003400C9"/>
    <w:rsid w:val="00340BEB"/>
    <w:rsid w:val="00340F8F"/>
    <w:rsid w:val="00342BD7"/>
    <w:rsid w:val="003439DA"/>
    <w:rsid w:val="00343B5E"/>
    <w:rsid w:val="00345B9D"/>
    <w:rsid w:val="003464B2"/>
    <w:rsid w:val="00346965"/>
    <w:rsid w:val="00346DB5"/>
    <w:rsid w:val="003477B1"/>
    <w:rsid w:val="0035047A"/>
    <w:rsid w:val="003506BE"/>
    <w:rsid w:val="0035283F"/>
    <w:rsid w:val="0035347A"/>
    <w:rsid w:val="00354971"/>
    <w:rsid w:val="00355217"/>
    <w:rsid w:val="0035666F"/>
    <w:rsid w:val="00357380"/>
    <w:rsid w:val="003602D9"/>
    <w:rsid w:val="003604CE"/>
    <w:rsid w:val="0036436D"/>
    <w:rsid w:val="00364D4D"/>
    <w:rsid w:val="003668A1"/>
    <w:rsid w:val="003668B2"/>
    <w:rsid w:val="00370E47"/>
    <w:rsid w:val="00371809"/>
    <w:rsid w:val="00371986"/>
    <w:rsid w:val="00372F07"/>
    <w:rsid w:val="00373B01"/>
    <w:rsid w:val="003742AC"/>
    <w:rsid w:val="00376281"/>
    <w:rsid w:val="003768BA"/>
    <w:rsid w:val="003770AD"/>
    <w:rsid w:val="00377CE1"/>
    <w:rsid w:val="0038187D"/>
    <w:rsid w:val="003835F3"/>
    <w:rsid w:val="00383623"/>
    <w:rsid w:val="00384230"/>
    <w:rsid w:val="003854B0"/>
    <w:rsid w:val="00385BF0"/>
    <w:rsid w:val="00385DB9"/>
    <w:rsid w:val="003867B3"/>
    <w:rsid w:val="00387DE8"/>
    <w:rsid w:val="00392A7D"/>
    <w:rsid w:val="003935A0"/>
    <w:rsid w:val="003939FF"/>
    <w:rsid w:val="00396E47"/>
    <w:rsid w:val="00397AE1"/>
    <w:rsid w:val="00397C75"/>
    <w:rsid w:val="003A2223"/>
    <w:rsid w:val="003A2A0F"/>
    <w:rsid w:val="003A2E9B"/>
    <w:rsid w:val="003A45A1"/>
    <w:rsid w:val="003A5B0A"/>
    <w:rsid w:val="003A60E6"/>
    <w:rsid w:val="003A6BAC"/>
    <w:rsid w:val="003A70A4"/>
    <w:rsid w:val="003A7EF3"/>
    <w:rsid w:val="003B1089"/>
    <w:rsid w:val="003B159C"/>
    <w:rsid w:val="003B2DFA"/>
    <w:rsid w:val="003B369F"/>
    <w:rsid w:val="003B36A3"/>
    <w:rsid w:val="003B4430"/>
    <w:rsid w:val="003B5FDE"/>
    <w:rsid w:val="003B64BB"/>
    <w:rsid w:val="003B6870"/>
    <w:rsid w:val="003B6E84"/>
    <w:rsid w:val="003B781B"/>
    <w:rsid w:val="003B78B9"/>
    <w:rsid w:val="003B796B"/>
    <w:rsid w:val="003B7FE5"/>
    <w:rsid w:val="003C055E"/>
    <w:rsid w:val="003C077F"/>
    <w:rsid w:val="003C078B"/>
    <w:rsid w:val="003C11C8"/>
    <w:rsid w:val="003C12D7"/>
    <w:rsid w:val="003C2702"/>
    <w:rsid w:val="003C3425"/>
    <w:rsid w:val="003C4272"/>
    <w:rsid w:val="003C4E59"/>
    <w:rsid w:val="003C6386"/>
    <w:rsid w:val="003C7779"/>
    <w:rsid w:val="003C7806"/>
    <w:rsid w:val="003D109F"/>
    <w:rsid w:val="003D20FD"/>
    <w:rsid w:val="003D23DE"/>
    <w:rsid w:val="003D2478"/>
    <w:rsid w:val="003D3843"/>
    <w:rsid w:val="003D3C45"/>
    <w:rsid w:val="003D5B1F"/>
    <w:rsid w:val="003D6BC1"/>
    <w:rsid w:val="003E028A"/>
    <w:rsid w:val="003E10F0"/>
    <w:rsid w:val="003E11D1"/>
    <w:rsid w:val="003E15FA"/>
    <w:rsid w:val="003E165B"/>
    <w:rsid w:val="003E2FB3"/>
    <w:rsid w:val="003E3BFF"/>
    <w:rsid w:val="003E55E4"/>
    <w:rsid w:val="003E62C2"/>
    <w:rsid w:val="003E74B0"/>
    <w:rsid w:val="003E74E3"/>
    <w:rsid w:val="003F05C7"/>
    <w:rsid w:val="003F19BA"/>
    <w:rsid w:val="003F2CD4"/>
    <w:rsid w:val="003F3FCF"/>
    <w:rsid w:val="003F5409"/>
    <w:rsid w:val="003F6BBE"/>
    <w:rsid w:val="004000E8"/>
    <w:rsid w:val="004017E6"/>
    <w:rsid w:val="00401C4B"/>
    <w:rsid w:val="00402E2B"/>
    <w:rsid w:val="0040458C"/>
    <w:rsid w:val="0040512B"/>
    <w:rsid w:val="0040540D"/>
    <w:rsid w:val="00405CA5"/>
    <w:rsid w:val="00406793"/>
    <w:rsid w:val="00407CD3"/>
    <w:rsid w:val="00410134"/>
    <w:rsid w:val="00410B72"/>
    <w:rsid w:val="00410CE3"/>
    <w:rsid w:val="00410F18"/>
    <w:rsid w:val="004112E5"/>
    <w:rsid w:val="0041263E"/>
    <w:rsid w:val="00413AAC"/>
    <w:rsid w:val="00413E92"/>
    <w:rsid w:val="00414A7B"/>
    <w:rsid w:val="00414B1E"/>
    <w:rsid w:val="004152EC"/>
    <w:rsid w:val="00415EA2"/>
    <w:rsid w:val="00416744"/>
    <w:rsid w:val="0042101E"/>
    <w:rsid w:val="00421105"/>
    <w:rsid w:val="00421C59"/>
    <w:rsid w:val="00422AA4"/>
    <w:rsid w:val="0042302A"/>
    <w:rsid w:val="00423241"/>
    <w:rsid w:val="004236E1"/>
    <w:rsid w:val="004242F4"/>
    <w:rsid w:val="004251B9"/>
    <w:rsid w:val="00425A2F"/>
    <w:rsid w:val="00425ACF"/>
    <w:rsid w:val="00425F12"/>
    <w:rsid w:val="00427248"/>
    <w:rsid w:val="00430FD9"/>
    <w:rsid w:val="004310F1"/>
    <w:rsid w:val="00431C80"/>
    <w:rsid w:val="004347B5"/>
    <w:rsid w:val="0043651E"/>
    <w:rsid w:val="0043661E"/>
    <w:rsid w:val="00436690"/>
    <w:rsid w:val="00437447"/>
    <w:rsid w:val="00440191"/>
    <w:rsid w:val="00440961"/>
    <w:rsid w:val="00440EC2"/>
    <w:rsid w:val="0044187B"/>
    <w:rsid w:val="00441A92"/>
    <w:rsid w:val="00442674"/>
    <w:rsid w:val="00442CE5"/>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2EE6"/>
    <w:rsid w:val="00455862"/>
    <w:rsid w:val="0045625B"/>
    <w:rsid w:val="00457565"/>
    <w:rsid w:val="00457B71"/>
    <w:rsid w:val="00457FC8"/>
    <w:rsid w:val="0046013C"/>
    <w:rsid w:val="00461202"/>
    <w:rsid w:val="00462759"/>
    <w:rsid w:val="00463D61"/>
    <w:rsid w:val="00464689"/>
    <w:rsid w:val="00464755"/>
    <w:rsid w:val="004669E2"/>
    <w:rsid w:val="00466C0E"/>
    <w:rsid w:val="00467441"/>
    <w:rsid w:val="00467D2E"/>
    <w:rsid w:val="00470C31"/>
    <w:rsid w:val="00471DE0"/>
    <w:rsid w:val="00472C19"/>
    <w:rsid w:val="004734D0"/>
    <w:rsid w:val="004742A2"/>
    <w:rsid w:val="00474363"/>
    <w:rsid w:val="0047456F"/>
    <w:rsid w:val="00474A1B"/>
    <w:rsid w:val="00475237"/>
    <w:rsid w:val="004753AD"/>
    <w:rsid w:val="0047556B"/>
    <w:rsid w:val="0047650B"/>
    <w:rsid w:val="004766C3"/>
    <w:rsid w:val="00476D53"/>
    <w:rsid w:val="00477768"/>
    <w:rsid w:val="00480C09"/>
    <w:rsid w:val="00481236"/>
    <w:rsid w:val="00482D0C"/>
    <w:rsid w:val="004833D5"/>
    <w:rsid w:val="0048376D"/>
    <w:rsid w:val="004838BA"/>
    <w:rsid w:val="00485B68"/>
    <w:rsid w:val="00486E94"/>
    <w:rsid w:val="00486FBF"/>
    <w:rsid w:val="004871C7"/>
    <w:rsid w:val="00491988"/>
    <w:rsid w:val="00492769"/>
    <w:rsid w:val="00492BC5"/>
    <w:rsid w:val="0049305D"/>
    <w:rsid w:val="00493D02"/>
    <w:rsid w:val="00495074"/>
    <w:rsid w:val="00495482"/>
    <w:rsid w:val="004964F1"/>
    <w:rsid w:val="004A16BC"/>
    <w:rsid w:val="004A2502"/>
    <w:rsid w:val="004A2B94"/>
    <w:rsid w:val="004A2E53"/>
    <w:rsid w:val="004A4B33"/>
    <w:rsid w:val="004A63FC"/>
    <w:rsid w:val="004A7B2F"/>
    <w:rsid w:val="004A7B6A"/>
    <w:rsid w:val="004B0BBD"/>
    <w:rsid w:val="004B233E"/>
    <w:rsid w:val="004B25A1"/>
    <w:rsid w:val="004B2D68"/>
    <w:rsid w:val="004B312B"/>
    <w:rsid w:val="004B3D22"/>
    <w:rsid w:val="004B40A3"/>
    <w:rsid w:val="004B4970"/>
    <w:rsid w:val="004B4B28"/>
    <w:rsid w:val="004B673B"/>
    <w:rsid w:val="004B6F6A"/>
    <w:rsid w:val="004B7C0C"/>
    <w:rsid w:val="004C06A4"/>
    <w:rsid w:val="004C18BF"/>
    <w:rsid w:val="004C209F"/>
    <w:rsid w:val="004C2654"/>
    <w:rsid w:val="004C3898"/>
    <w:rsid w:val="004C4172"/>
    <w:rsid w:val="004C52B1"/>
    <w:rsid w:val="004C5907"/>
    <w:rsid w:val="004C6358"/>
    <w:rsid w:val="004C7E4B"/>
    <w:rsid w:val="004D0E48"/>
    <w:rsid w:val="004D1E3A"/>
    <w:rsid w:val="004D30E6"/>
    <w:rsid w:val="004D36B1"/>
    <w:rsid w:val="004D38DA"/>
    <w:rsid w:val="004D4E57"/>
    <w:rsid w:val="004D543C"/>
    <w:rsid w:val="004D5FE0"/>
    <w:rsid w:val="004D6C92"/>
    <w:rsid w:val="004D7752"/>
    <w:rsid w:val="004D79DE"/>
    <w:rsid w:val="004D7EBD"/>
    <w:rsid w:val="004E04A6"/>
    <w:rsid w:val="004E2680"/>
    <w:rsid w:val="004E28F9"/>
    <w:rsid w:val="004E3493"/>
    <w:rsid w:val="004E3F61"/>
    <w:rsid w:val="004E462E"/>
    <w:rsid w:val="004E483C"/>
    <w:rsid w:val="004E56DC"/>
    <w:rsid w:val="004E5E25"/>
    <w:rsid w:val="004E5E82"/>
    <w:rsid w:val="004E76F4"/>
    <w:rsid w:val="004F0039"/>
    <w:rsid w:val="004F0B4E"/>
    <w:rsid w:val="004F0B6C"/>
    <w:rsid w:val="004F0BAB"/>
    <w:rsid w:val="004F0E11"/>
    <w:rsid w:val="004F111A"/>
    <w:rsid w:val="004F113B"/>
    <w:rsid w:val="004F2078"/>
    <w:rsid w:val="004F388A"/>
    <w:rsid w:val="004F4083"/>
    <w:rsid w:val="004F4DA3"/>
    <w:rsid w:val="005013B4"/>
    <w:rsid w:val="00501758"/>
    <w:rsid w:val="005022F4"/>
    <w:rsid w:val="005040F1"/>
    <w:rsid w:val="0050413C"/>
    <w:rsid w:val="0050496A"/>
    <w:rsid w:val="00506145"/>
    <w:rsid w:val="00506557"/>
    <w:rsid w:val="0050677A"/>
    <w:rsid w:val="00507940"/>
    <w:rsid w:val="00507B80"/>
    <w:rsid w:val="005108D8"/>
    <w:rsid w:val="005116F9"/>
    <w:rsid w:val="00511B59"/>
    <w:rsid w:val="00511CEF"/>
    <w:rsid w:val="00511CFB"/>
    <w:rsid w:val="0051204A"/>
    <w:rsid w:val="005135F7"/>
    <w:rsid w:val="00513867"/>
    <w:rsid w:val="005139E1"/>
    <w:rsid w:val="00513DBE"/>
    <w:rsid w:val="0051461B"/>
    <w:rsid w:val="00514B91"/>
    <w:rsid w:val="00514BEF"/>
    <w:rsid w:val="005153A7"/>
    <w:rsid w:val="0051561A"/>
    <w:rsid w:val="005161A0"/>
    <w:rsid w:val="00516842"/>
    <w:rsid w:val="005215DF"/>
    <w:rsid w:val="005219CF"/>
    <w:rsid w:val="00523F91"/>
    <w:rsid w:val="0052500B"/>
    <w:rsid w:val="00525C0D"/>
    <w:rsid w:val="00526A7C"/>
    <w:rsid w:val="005307A8"/>
    <w:rsid w:val="00534B59"/>
    <w:rsid w:val="00536759"/>
    <w:rsid w:val="00536953"/>
    <w:rsid w:val="0053730E"/>
    <w:rsid w:val="00537C62"/>
    <w:rsid w:val="0054348D"/>
    <w:rsid w:val="00543BBB"/>
    <w:rsid w:val="00543D1F"/>
    <w:rsid w:val="00544700"/>
    <w:rsid w:val="0054497C"/>
    <w:rsid w:val="00545142"/>
    <w:rsid w:val="00546970"/>
    <w:rsid w:val="005470D9"/>
    <w:rsid w:val="0054743D"/>
    <w:rsid w:val="005536EC"/>
    <w:rsid w:val="00554E19"/>
    <w:rsid w:val="00555136"/>
    <w:rsid w:val="005552D2"/>
    <w:rsid w:val="00557415"/>
    <w:rsid w:val="005575DD"/>
    <w:rsid w:val="0056121F"/>
    <w:rsid w:val="00565547"/>
    <w:rsid w:val="00566EEC"/>
    <w:rsid w:val="00572413"/>
    <w:rsid w:val="00572505"/>
    <w:rsid w:val="005735BD"/>
    <w:rsid w:val="005747EF"/>
    <w:rsid w:val="005804EE"/>
    <w:rsid w:val="00580904"/>
    <w:rsid w:val="0058181E"/>
    <w:rsid w:val="00582809"/>
    <w:rsid w:val="00584301"/>
    <w:rsid w:val="00586E2A"/>
    <w:rsid w:val="0058798C"/>
    <w:rsid w:val="005900FA"/>
    <w:rsid w:val="00590900"/>
    <w:rsid w:val="00592998"/>
    <w:rsid w:val="005935A4"/>
    <w:rsid w:val="005943AE"/>
    <w:rsid w:val="005948C2"/>
    <w:rsid w:val="0059492D"/>
    <w:rsid w:val="00595DCA"/>
    <w:rsid w:val="0059779B"/>
    <w:rsid w:val="005A1F19"/>
    <w:rsid w:val="005A209A"/>
    <w:rsid w:val="005A4662"/>
    <w:rsid w:val="005A63F6"/>
    <w:rsid w:val="005A662D"/>
    <w:rsid w:val="005A769C"/>
    <w:rsid w:val="005B0911"/>
    <w:rsid w:val="005B1409"/>
    <w:rsid w:val="005B181A"/>
    <w:rsid w:val="005B35D7"/>
    <w:rsid w:val="005B392A"/>
    <w:rsid w:val="005B3AA3"/>
    <w:rsid w:val="005B3FA2"/>
    <w:rsid w:val="005B6F83"/>
    <w:rsid w:val="005B77A6"/>
    <w:rsid w:val="005C037C"/>
    <w:rsid w:val="005C055E"/>
    <w:rsid w:val="005C1218"/>
    <w:rsid w:val="005C1C97"/>
    <w:rsid w:val="005C3893"/>
    <w:rsid w:val="005C4170"/>
    <w:rsid w:val="005C594A"/>
    <w:rsid w:val="005C6D2B"/>
    <w:rsid w:val="005C74FB"/>
    <w:rsid w:val="005D0CC0"/>
    <w:rsid w:val="005D11FE"/>
    <w:rsid w:val="005D1602"/>
    <w:rsid w:val="005D2F20"/>
    <w:rsid w:val="005D6085"/>
    <w:rsid w:val="005D655A"/>
    <w:rsid w:val="005D6C5B"/>
    <w:rsid w:val="005D6FB9"/>
    <w:rsid w:val="005D7631"/>
    <w:rsid w:val="005E1CF5"/>
    <w:rsid w:val="005E2046"/>
    <w:rsid w:val="005E385F"/>
    <w:rsid w:val="005E3F7F"/>
    <w:rsid w:val="005E42B9"/>
    <w:rsid w:val="005E47A6"/>
    <w:rsid w:val="005E5B81"/>
    <w:rsid w:val="005E5D3C"/>
    <w:rsid w:val="005F0299"/>
    <w:rsid w:val="005F038B"/>
    <w:rsid w:val="005F16C2"/>
    <w:rsid w:val="005F1A47"/>
    <w:rsid w:val="005F20D1"/>
    <w:rsid w:val="005F23CD"/>
    <w:rsid w:val="005F2CB1"/>
    <w:rsid w:val="005F3025"/>
    <w:rsid w:val="005F34BE"/>
    <w:rsid w:val="005F4345"/>
    <w:rsid w:val="005F618C"/>
    <w:rsid w:val="005F70BD"/>
    <w:rsid w:val="005F78AC"/>
    <w:rsid w:val="006009B7"/>
    <w:rsid w:val="00600E15"/>
    <w:rsid w:val="006017BE"/>
    <w:rsid w:val="00601DA7"/>
    <w:rsid w:val="0060283C"/>
    <w:rsid w:val="00602DFB"/>
    <w:rsid w:val="00604F14"/>
    <w:rsid w:val="00605145"/>
    <w:rsid w:val="0060598C"/>
    <w:rsid w:val="006108A5"/>
    <w:rsid w:val="00611B83"/>
    <w:rsid w:val="00612F64"/>
    <w:rsid w:val="00613257"/>
    <w:rsid w:val="00613E80"/>
    <w:rsid w:val="0061400D"/>
    <w:rsid w:val="0061402E"/>
    <w:rsid w:val="00620A71"/>
    <w:rsid w:val="00620C33"/>
    <w:rsid w:val="00620D47"/>
    <w:rsid w:val="00620D80"/>
    <w:rsid w:val="00621206"/>
    <w:rsid w:val="00621ECE"/>
    <w:rsid w:val="0062230E"/>
    <w:rsid w:val="006233E0"/>
    <w:rsid w:val="006234A6"/>
    <w:rsid w:val="00623763"/>
    <w:rsid w:val="00623E6C"/>
    <w:rsid w:val="006244D8"/>
    <w:rsid w:val="006275ED"/>
    <w:rsid w:val="00627679"/>
    <w:rsid w:val="00630001"/>
    <w:rsid w:val="00630668"/>
    <w:rsid w:val="006311B3"/>
    <w:rsid w:val="0063127B"/>
    <w:rsid w:val="00631D64"/>
    <w:rsid w:val="0063284C"/>
    <w:rsid w:val="00632B07"/>
    <w:rsid w:val="00634B7C"/>
    <w:rsid w:val="00636398"/>
    <w:rsid w:val="006363DD"/>
    <w:rsid w:val="006368D3"/>
    <w:rsid w:val="006377EC"/>
    <w:rsid w:val="0064151F"/>
    <w:rsid w:val="00641533"/>
    <w:rsid w:val="0064208D"/>
    <w:rsid w:val="00642ADF"/>
    <w:rsid w:val="00642B11"/>
    <w:rsid w:val="00643475"/>
    <w:rsid w:val="00643803"/>
    <w:rsid w:val="0064396A"/>
    <w:rsid w:val="00644BF1"/>
    <w:rsid w:val="0064624E"/>
    <w:rsid w:val="00646595"/>
    <w:rsid w:val="00646E4F"/>
    <w:rsid w:val="00646F91"/>
    <w:rsid w:val="00647667"/>
    <w:rsid w:val="00647EB3"/>
    <w:rsid w:val="00650AB9"/>
    <w:rsid w:val="00652C64"/>
    <w:rsid w:val="00653334"/>
    <w:rsid w:val="00653618"/>
    <w:rsid w:val="00653F47"/>
    <w:rsid w:val="006555E4"/>
    <w:rsid w:val="00655733"/>
    <w:rsid w:val="00655ACD"/>
    <w:rsid w:val="0065624E"/>
    <w:rsid w:val="00656A92"/>
    <w:rsid w:val="00656AEE"/>
    <w:rsid w:val="00656DDE"/>
    <w:rsid w:val="006572AF"/>
    <w:rsid w:val="00657AE6"/>
    <w:rsid w:val="0066011D"/>
    <w:rsid w:val="006607C0"/>
    <w:rsid w:val="006613A6"/>
    <w:rsid w:val="006616A8"/>
    <w:rsid w:val="006619DC"/>
    <w:rsid w:val="006624B7"/>
    <w:rsid w:val="006627A2"/>
    <w:rsid w:val="006628B0"/>
    <w:rsid w:val="00663162"/>
    <w:rsid w:val="006634E6"/>
    <w:rsid w:val="00664930"/>
    <w:rsid w:val="006655EE"/>
    <w:rsid w:val="00667EE7"/>
    <w:rsid w:val="00670922"/>
    <w:rsid w:val="00670BE1"/>
    <w:rsid w:val="0067218F"/>
    <w:rsid w:val="006739AB"/>
    <w:rsid w:val="00673E5C"/>
    <w:rsid w:val="006741F2"/>
    <w:rsid w:val="00674CC3"/>
    <w:rsid w:val="00675C72"/>
    <w:rsid w:val="006771F9"/>
    <w:rsid w:val="006776D7"/>
    <w:rsid w:val="006777A9"/>
    <w:rsid w:val="00681003"/>
    <w:rsid w:val="006817C9"/>
    <w:rsid w:val="0068218A"/>
    <w:rsid w:val="0068280E"/>
    <w:rsid w:val="00683ECE"/>
    <w:rsid w:val="00685505"/>
    <w:rsid w:val="00686430"/>
    <w:rsid w:val="006931BD"/>
    <w:rsid w:val="006957F0"/>
    <w:rsid w:val="006959D4"/>
    <w:rsid w:val="00695FC2"/>
    <w:rsid w:val="0069654D"/>
    <w:rsid w:val="00696949"/>
    <w:rsid w:val="00697052"/>
    <w:rsid w:val="00697952"/>
    <w:rsid w:val="006A2849"/>
    <w:rsid w:val="006A2A90"/>
    <w:rsid w:val="006A33AD"/>
    <w:rsid w:val="006A46FB"/>
    <w:rsid w:val="006A59E5"/>
    <w:rsid w:val="006A5E28"/>
    <w:rsid w:val="006A65B7"/>
    <w:rsid w:val="006A697B"/>
    <w:rsid w:val="006A7AFF"/>
    <w:rsid w:val="006B1816"/>
    <w:rsid w:val="006B1D0C"/>
    <w:rsid w:val="006B2099"/>
    <w:rsid w:val="006B2E9D"/>
    <w:rsid w:val="006B34B8"/>
    <w:rsid w:val="006B4134"/>
    <w:rsid w:val="006B50CF"/>
    <w:rsid w:val="006B59A2"/>
    <w:rsid w:val="006B5F2D"/>
    <w:rsid w:val="006B6721"/>
    <w:rsid w:val="006C03B8"/>
    <w:rsid w:val="006C1B56"/>
    <w:rsid w:val="006C1E95"/>
    <w:rsid w:val="006C252C"/>
    <w:rsid w:val="006C42B1"/>
    <w:rsid w:val="006C4373"/>
    <w:rsid w:val="006C54DC"/>
    <w:rsid w:val="006C582A"/>
    <w:rsid w:val="006C5EC9"/>
    <w:rsid w:val="006C6059"/>
    <w:rsid w:val="006C7522"/>
    <w:rsid w:val="006C76D4"/>
    <w:rsid w:val="006D0663"/>
    <w:rsid w:val="006D4A66"/>
    <w:rsid w:val="006D501E"/>
    <w:rsid w:val="006D5EFD"/>
    <w:rsid w:val="006D61EC"/>
    <w:rsid w:val="006D6F08"/>
    <w:rsid w:val="006D76AF"/>
    <w:rsid w:val="006E062B"/>
    <w:rsid w:val="006E062C"/>
    <w:rsid w:val="006E0A92"/>
    <w:rsid w:val="006E0AA6"/>
    <w:rsid w:val="006E19AC"/>
    <w:rsid w:val="006E1C82"/>
    <w:rsid w:val="006E2221"/>
    <w:rsid w:val="006E28B7"/>
    <w:rsid w:val="006E2A82"/>
    <w:rsid w:val="006E2A9B"/>
    <w:rsid w:val="006E3310"/>
    <w:rsid w:val="006E3F13"/>
    <w:rsid w:val="006E41A9"/>
    <w:rsid w:val="006E4E39"/>
    <w:rsid w:val="006E565E"/>
    <w:rsid w:val="006E673D"/>
    <w:rsid w:val="006E78EA"/>
    <w:rsid w:val="006E7D3B"/>
    <w:rsid w:val="006F075E"/>
    <w:rsid w:val="006F1299"/>
    <w:rsid w:val="006F1B70"/>
    <w:rsid w:val="006F1E33"/>
    <w:rsid w:val="006F2D81"/>
    <w:rsid w:val="006F341D"/>
    <w:rsid w:val="006F3BC7"/>
    <w:rsid w:val="006F3CDE"/>
    <w:rsid w:val="006F4A0E"/>
    <w:rsid w:val="006F58D4"/>
    <w:rsid w:val="006F6582"/>
    <w:rsid w:val="007007E6"/>
    <w:rsid w:val="00700B96"/>
    <w:rsid w:val="0070191F"/>
    <w:rsid w:val="00701A54"/>
    <w:rsid w:val="00701EBE"/>
    <w:rsid w:val="0070258C"/>
    <w:rsid w:val="0070346E"/>
    <w:rsid w:val="00703D0A"/>
    <w:rsid w:val="00704EDB"/>
    <w:rsid w:val="00705826"/>
    <w:rsid w:val="00706101"/>
    <w:rsid w:val="00707072"/>
    <w:rsid w:val="007073E3"/>
    <w:rsid w:val="00707D61"/>
    <w:rsid w:val="00710FFE"/>
    <w:rsid w:val="00712287"/>
    <w:rsid w:val="00712772"/>
    <w:rsid w:val="00712E34"/>
    <w:rsid w:val="0071377A"/>
    <w:rsid w:val="007148D3"/>
    <w:rsid w:val="0071495B"/>
    <w:rsid w:val="007155AA"/>
    <w:rsid w:val="00715B9A"/>
    <w:rsid w:val="00715D8D"/>
    <w:rsid w:val="00716176"/>
    <w:rsid w:val="0071771A"/>
    <w:rsid w:val="0071790E"/>
    <w:rsid w:val="007202A5"/>
    <w:rsid w:val="00721963"/>
    <w:rsid w:val="00721B32"/>
    <w:rsid w:val="0072284D"/>
    <w:rsid w:val="007232A6"/>
    <w:rsid w:val="00724E37"/>
    <w:rsid w:val="007257D0"/>
    <w:rsid w:val="00725BB7"/>
    <w:rsid w:val="00726EA6"/>
    <w:rsid w:val="00727208"/>
    <w:rsid w:val="007275D1"/>
    <w:rsid w:val="00727680"/>
    <w:rsid w:val="00730223"/>
    <w:rsid w:val="00731306"/>
    <w:rsid w:val="00732028"/>
    <w:rsid w:val="007330AC"/>
    <w:rsid w:val="007348B1"/>
    <w:rsid w:val="007362A6"/>
    <w:rsid w:val="007369F7"/>
    <w:rsid w:val="00736D7D"/>
    <w:rsid w:val="00740C81"/>
    <w:rsid w:val="00740E58"/>
    <w:rsid w:val="00741442"/>
    <w:rsid w:val="00741F98"/>
    <w:rsid w:val="00742EB5"/>
    <w:rsid w:val="007445A0"/>
    <w:rsid w:val="00744903"/>
    <w:rsid w:val="00744A7D"/>
    <w:rsid w:val="007450C9"/>
    <w:rsid w:val="0074524B"/>
    <w:rsid w:val="007455CE"/>
    <w:rsid w:val="00745BAA"/>
    <w:rsid w:val="00746285"/>
    <w:rsid w:val="00747D8B"/>
    <w:rsid w:val="00750DC8"/>
    <w:rsid w:val="00751228"/>
    <w:rsid w:val="007519D4"/>
    <w:rsid w:val="00751A72"/>
    <w:rsid w:val="0075565D"/>
    <w:rsid w:val="00755749"/>
    <w:rsid w:val="0075641D"/>
    <w:rsid w:val="007571E1"/>
    <w:rsid w:val="007604B2"/>
    <w:rsid w:val="0076064B"/>
    <w:rsid w:val="007618FE"/>
    <w:rsid w:val="00761DAE"/>
    <w:rsid w:val="0076298B"/>
    <w:rsid w:val="00762CAF"/>
    <w:rsid w:val="0076423F"/>
    <w:rsid w:val="007649F4"/>
    <w:rsid w:val="0076503D"/>
    <w:rsid w:val="00765281"/>
    <w:rsid w:val="007655A6"/>
    <w:rsid w:val="00766BAD"/>
    <w:rsid w:val="007729A2"/>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353"/>
    <w:rsid w:val="00785490"/>
    <w:rsid w:val="00785559"/>
    <w:rsid w:val="00786D65"/>
    <w:rsid w:val="0079197E"/>
    <w:rsid w:val="00791DBB"/>
    <w:rsid w:val="007925EA"/>
    <w:rsid w:val="00793660"/>
    <w:rsid w:val="00793CD8"/>
    <w:rsid w:val="00793DF1"/>
    <w:rsid w:val="00795909"/>
    <w:rsid w:val="00795AF7"/>
    <w:rsid w:val="00795C92"/>
    <w:rsid w:val="00796231"/>
    <w:rsid w:val="00796A4F"/>
    <w:rsid w:val="00797F46"/>
    <w:rsid w:val="007A08F2"/>
    <w:rsid w:val="007A0B0A"/>
    <w:rsid w:val="007A11AF"/>
    <w:rsid w:val="007A1CB3"/>
    <w:rsid w:val="007A1D4B"/>
    <w:rsid w:val="007A306F"/>
    <w:rsid w:val="007A43A6"/>
    <w:rsid w:val="007A43F1"/>
    <w:rsid w:val="007A44B6"/>
    <w:rsid w:val="007A4FC4"/>
    <w:rsid w:val="007A58A6"/>
    <w:rsid w:val="007A67B2"/>
    <w:rsid w:val="007B0663"/>
    <w:rsid w:val="007B133F"/>
    <w:rsid w:val="007B18B7"/>
    <w:rsid w:val="007B224E"/>
    <w:rsid w:val="007B3D2D"/>
    <w:rsid w:val="007B3FD8"/>
    <w:rsid w:val="007B50AE"/>
    <w:rsid w:val="007B51DF"/>
    <w:rsid w:val="007B5694"/>
    <w:rsid w:val="007B7E4C"/>
    <w:rsid w:val="007C00B0"/>
    <w:rsid w:val="007C05DD"/>
    <w:rsid w:val="007C1075"/>
    <w:rsid w:val="007C19F6"/>
    <w:rsid w:val="007C2A97"/>
    <w:rsid w:val="007C2CE0"/>
    <w:rsid w:val="007C371E"/>
    <w:rsid w:val="007C3D18"/>
    <w:rsid w:val="007C4864"/>
    <w:rsid w:val="007C4A5E"/>
    <w:rsid w:val="007C5A2A"/>
    <w:rsid w:val="007C5A53"/>
    <w:rsid w:val="007C5F4C"/>
    <w:rsid w:val="007C60BF"/>
    <w:rsid w:val="007C6A07"/>
    <w:rsid w:val="007C7013"/>
    <w:rsid w:val="007C712C"/>
    <w:rsid w:val="007C75A1"/>
    <w:rsid w:val="007C77A5"/>
    <w:rsid w:val="007D0271"/>
    <w:rsid w:val="007D04E5"/>
    <w:rsid w:val="007D28E8"/>
    <w:rsid w:val="007D2B4A"/>
    <w:rsid w:val="007D3C6C"/>
    <w:rsid w:val="007D4DF3"/>
    <w:rsid w:val="007D5353"/>
    <w:rsid w:val="007D5901"/>
    <w:rsid w:val="007D7526"/>
    <w:rsid w:val="007D7533"/>
    <w:rsid w:val="007E0751"/>
    <w:rsid w:val="007E0845"/>
    <w:rsid w:val="007E0ABE"/>
    <w:rsid w:val="007E15B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487"/>
    <w:rsid w:val="007F6EAA"/>
    <w:rsid w:val="007F7E01"/>
    <w:rsid w:val="008020E2"/>
    <w:rsid w:val="00803028"/>
    <w:rsid w:val="00803FAE"/>
    <w:rsid w:val="00804581"/>
    <w:rsid w:val="008047F8"/>
    <w:rsid w:val="00804BC2"/>
    <w:rsid w:val="00804D93"/>
    <w:rsid w:val="00804F0D"/>
    <w:rsid w:val="0080605F"/>
    <w:rsid w:val="00807786"/>
    <w:rsid w:val="00807BED"/>
    <w:rsid w:val="0081036D"/>
    <w:rsid w:val="00810B35"/>
    <w:rsid w:val="00811FCB"/>
    <w:rsid w:val="00812DE5"/>
    <w:rsid w:val="00814207"/>
    <w:rsid w:val="00815211"/>
    <w:rsid w:val="008158D6"/>
    <w:rsid w:val="00815B2F"/>
    <w:rsid w:val="00815ECC"/>
    <w:rsid w:val="00817196"/>
    <w:rsid w:val="00817300"/>
    <w:rsid w:val="008177E8"/>
    <w:rsid w:val="00817CF8"/>
    <w:rsid w:val="00820602"/>
    <w:rsid w:val="00821590"/>
    <w:rsid w:val="00822306"/>
    <w:rsid w:val="008235DB"/>
    <w:rsid w:val="00823EAA"/>
    <w:rsid w:val="00824AB4"/>
    <w:rsid w:val="00825241"/>
    <w:rsid w:val="00825C42"/>
    <w:rsid w:val="00825D25"/>
    <w:rsid w:val="00827556"/>
    <w:rsid w:val="00827D6F"/>
    <w:rsid w:val="00830242"/>
    <w:rsid w:val="00830310"/>
    <w:rsid w:val="0083076E"/>
    <w:rsid w:val="00831590"/>
    <w:rsid w:val="00833992"/>
    <w:rsid w:val="008342AD"/>
    <w:rsid w:val="0083546B"/>
    <w:rsid w:val="00835B24"/>
    <w:rsid w:val="008376AC"/>
    <w:rsid w:val="008429FD"/>
    <w:rsid w:val="00843912"/>
    <w:rsid w:val="008444E8"/>
    <w:rsid w:val="00844E80"/>
    <w:rsid w:val="00846FE7"/>
    <w:rsid w:val="008472FE"/>
    <w:rsid w:val="008511A2"/>
    <w:rsid w:val="00851ACB"/>
    <w:rsid w:val="008536DF"/>
    <w:rsid w:val="0085509A"/>
    <w:rsid w:val="00856911"/>
    <w:rsid w:val="00856F75"/>
    <w:rsid w:val="00857CD2"/>
    <w:rsid w:val="00857CFC"/>
    <w:rsid w:val="00857EEA"/>
    <w:rsid w:val="00857EF5"/>
    <w:rsid w:val="0086192C"/>
    <w:rsid w:val="0086351C"/>
    <w:rsid w:val="00863A4A"/>
    <w:rsid w:val="00863EC2"/>
    <w:rsid w:val="00864BA8"/>
    <w:rsid w:val="00866ABC"/>
    <w:rsid w:val="008677FD"/>
    <w:rsid w:val="00867C13"/>
    <w:rsid w:val="00867E03"/>
    <w:rsid w:val="00867F74"/>
    <w:rsid w:val="008706D4"/>
    <w:rsid w:val="00870F8A"/>
    <w:rsid w:val="0087155E"/>
    <w:rsid w:val="008719A4"/>
    <w:rsid w:val="00871D23"/>
    <w:rsid w:val="00872B78"/>
    <w:rsid w:val="00874312"/>
    <w:rsid w:val="0087437C"/>
    <w:rsid w:val="00874641"/>
    <w:rsid w:val="00874AD6"/>
    <w:rsid w:val="0087525E"/>
    <w:rsid w:val="00875CD7"/>
    <w:rsid w:val="00875E23"/>
    <w:rsid w:val="00876B4D"/>
    <w:rsid w:val="00877750"/>
    <w:rsid w:val="008778DE"/>
    <w:rsid w:val="00877F18"/>
    <w:rsid w:val="008800D7"/>
    <w:rsid w:val="00881238"/>
    <w:rsid w:val="00881A64"/>
    <w:rsid w:val="00882402"/>
    <w:rsid w:val="0088510F"/>
    <w:rsid w:val="0088538B"/>
    <w:rsid w:val="00885E3F"/>
    <w:rsid w:val="00886749"/>
    <w:rsid w:val="0088721C"/>
    <w:rsid w:val="0089028A"/>
    <w:rsid w:val="008906D7"/>
    <w:rsid w:val="00890820"/>
    <w:rsid w:val="00890BBD"/>
    <w:rsid w:val="00890EF2"/>
    <w:rsid w:val="008936B9"/>
    <w:rsid w:val="008941E3"/>
    <w:rsid w:val="00894A1D"/>
    <w:rsid w:val="00894A88"/>
    <w:rsid w:val="0089509F"/>
    <w:rsid w:val="00895386"/>
    <w:rsid w:val="00896B15"/>
    <w:rsid w:val="00897016"/>
    <w:rsid w:val="00897E72"/>
    <w:rsid w:val="008A0781"/>
    <w:rsid w:val="008A0B6C"/>
    <w:rsid w:val="008A0FF6"/>
    <w:rsid w:val="008A21FF"/>
    <w:rsid w:val="008A2CE2"/>
    <w:rsid w:val="008A30AC"/>
    <w:rsid w:val="008A4466"/>
    <w:rsid w:val="008A44B8"/>
    <w:rsid w:val="008A46E7"/>
    <w:rsid w:val="008A51A8"/>
    <w:rsid w:val="008A54C7"/>
    <w:rsid w:val="008A5885"/>
    <w:rsid w:val="008A59EC"/>
    <w:rsid w:val="008A61AC"/>
    <w:rsid w:val="008A6408"/>
    <w:rsid w:val="008A77D8"/>
    <w:rsid w:val="008B0483"/>
    <w:rsid w:val="008B0513"/>
    <w:rsid w:val="008B08B5"/>
    <w:rsid w:val="008B0D35"/>
    <w:rsid w:val="008B120C"/>
    <w:rsid w:val="008B22A3"/>
    <w:rsid w:val="008B2840"/>
    <w:rsid w:val="008B3186"/>
    <w:rsid w:val="008B3E61"/>
    <w:rsid w:val="008B518C"/>
    <w:rsid w:val="008B51A0"/>
    <w:rsid w:val="008B592A"/>
    <w:rsid w:val="008B5FB4"/>
    <w:rsid w:val="008B5FE0"/>
    <w:rsid w:val="008B6CF5"/>
    <w:rsid w:val="008B7B5C"/>
    <w:rsid w:val="008C0C99"/>
    <w:rsid w:val="008C2017"/>
    <w:rsid w:val="008C250B"/>
    <w:rsid w:val="008C371C"/>
    <w:rsid w:val="008C4091"/>
    <w:rsid w:val="008C4958"/>
    <w:rsid w:val="008C4BAA"/>
    <w:rsid w:val="008C5111"/>
    <w:rsid w:val="008C5C43"/>
    <w:rsid w:val="008C6AE8"/>
    <w:rsid w:val="008C7573"/>
    <w:rsid w:val="008D00A5"/>
    <w:rsid w:val="008D0379"/>
    <w:rsid w:val="008D1D44"/>
    <w:rsid w:val="008D1E01"/>
    <w:rsid w:val="008D319D"/>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416C"/>
    <w:rsid w:val="008E5FF9"/>
    <w:rsid w:val="008F1036"/>
    <w:rsid w:val="008F13C5"/>
    <w:rsid w:val="008F17BE"/>
    <w:rsid w:val="008F1C4E"/>
    <w:rsid w:val="008F1CB9"/>
    <w:rsid w:val="008F1EAB"/>
    <w:rsid w:val="008F33DC"/>
    <w:rsid w:val="008F366B"/>
    <w:rsid w:val="008F3B5A"/>
    <w:rsid w:val="008F423F"/>
    <w:rsid w:val="008F477F"/>
    <w:rsid w:val="008F50A1"/>
    <w:rsid w:val="008F59B7"/>
    <w:rsid w:val="008F74AC"/>
    <w:rsid w:val="008F7F8B"/>
    <w:rsid w:val="009001AF"/>
    <w:rsid w:val="0090024C"/>
    <w:rsid w:val="00900DC0"/>
    <w:rsid w:val="00901834"/>
    <w:rsid w:val="00902303"/>
    <w:rsid w:val="00902350"/>
    <w:rsid w:val="009031B8"/>
    <w:rsid w:val="0090336B"/>
    <w:rsid w:val="00905037"/>
    <w:rsid w:val="0090523C"/>
    <w:rsid w:val="009053AA"/>
    <w:rsid w:val="009055C6"/>
    <w:rsid w:val="009057C2"/>
    <w:rsid w:val="00905BCB"/>
    <w:rsid w:val="009064C9"/>
    <w:rsid w:val="00906939"/>
    <w:rsid w:val="00906D73"/>
    <w:rsid w:val="009100D2"/>
    <w:rsid w:val="00910B7D"/>
    <w:rsid w:val="0091111E"/>
    <w:rsid w:val="00911DFB"/>
    <w:rsid w:val="009139D9"/>
    <w:rsid w:val="00914118"/>
    <w:rsid w:val="00914AD8"/>
    <w:rsid w:val="009154D9"/>
    <w:rsid w:val="00916079"/>
    <w:rsid w:val="00917CE9"/>
    <w:rsid w:val="0092075B"/>
    <w:rsid w:val="00920BF2"/>
    <w:rsid w:val="00922008"/>
    <w:rsid w:val="00922010"/>
    <w:rsid w:val="00922C07"/>
    <w:rsid w:val="00923B6B"/>
    <w:rsid w:val="00923E4D"/>
    <w:rsid w:val="00925073"/>
    <w:rsid w:val="0092523E"/>
    <w:rsid w:val="00925975"/>
    <w:rsid w:val="00926B54"/>
    <w:rsid w:val="00931BD9"/>
    <w:rsid w:val="00932AD5"/>
    <w:rsid w:val="009335C4"/>
    <w:rsid w:val="00934715"/>
    <w:rsid w:val="0093556E"/>
    <w:rsid w:val="00935B08"/>
    <w:rsid w:val="009368F3"/>
    <w:rsid w:val="00936AAC"/>
    <w:rsid w:val="00937189"/>
    <w:rsid w:val="00940321"/>
    <w:rsid w:val="0094121C"/>
    <w:rsid w:val="00941636"/>
    <w:rsid w:val="009434B4"/>
    <w:rsid w:val="00943742"/>
    <w:rsid w:val="00943755"/>
    <w:rsid w:val="00945C05"/>
    <w:rsid w:val="00946174"/>
    <w:rsid w:val="00946945"/>
    <w:rsid w:val="009475B9"/>
    <w:rsid w:val="00947713"/>
    <w:rsid w:val="009505EE"/>
    <w:rsid w:val="00950DE7"/>
    <w:rsid w:val="00951371"/>
    <w:rsid w:val="009515EE"/>
    <w:rsid w:val="00951F3A"/>
    <w:rsid w:val="00952983"/>
    <w:rsid w:val="0095385A"/>
    <w:rsid w:val="00953920"/>
    <w:rsid w:val="00953D47"/>
    <w:rsid w:val="0095681E"/>
    <w:rsid w:val="00956E6C"/>
    <w:rsid w:val="009572D4"/>
    <w:rsid w:val="00957CF4"/>
    <w:rsid w:val="00957EE7"/>
    <w:rsid w:val="00960FAF"/>
    <w:rsid w:val="00961921"/>
    <w:rsid w:val="00963ACD"/>
    <w:rsid w:val="0096430A"/>
    <w:rsid w:val="00964BB9"/>
    <w:rsid w:val="00965075"/>
    <w:rsid w:val="0096554B"/>
    <w:rsid w:val="0096584A"/>
    <w:rsid w:val="0096595B"/>
    <w:rsid w:val="00966CEF"/>
    <w:rsid w:val="0096790A"/>
    <w:rsid w:val="0097004F"/>
    <w:rsid w:val="0097090C"/>
    <w:rsid w:val="00970D17"/>
    <w:rsid w:val="00971F08"/>
    <w:rsid w:val="009721EC"/>
    <w:rsid w:val="00972211"/>
    <w:rsid w:val="009734F6"/>
    <w:rsid w:val="0097354F"/>
    <w:rsid w:val="0097484E"/>
    <w:rsid w:val="00975CE3"/>
    <w:rsid w:val="0097603D"/>
    <w:rsid w:val="00976949"/>
    <w:rsid w:val="00977968"/>
    <w:rsid w:val="00980477"/>
    <w:rsid w:val="00980856"/>
    <w:rsid w:val="00981382"/>
    <w:rsid w:val="00981D48"/>
    <w:rsid w:val="009823BD"/>
    <w:rsid w:val="0098315E"/>
    <w:rsid w:val="00984474"/>
    <w:rsid w:val="00985039"/>
    <w:rsid w:val="00985253"/>
    <w:rsid w:val="009853B3"/>
    <w:rsid w:val="009854C3"/>
    <w:rsid w:val="00986144"/>
    <w:rsid w:val="00987244"/>
    <w:rsid w:val="00990630"/>
    <w:rsid w:val="00991761"/>
    <w:rsid w:val="009927DF"/>
    <w:rsid w:val="00994B76"/>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5F2"/>
    <w:rsid w:val="009A5CBA"/>
    <w:rsid w:val="009A61F4"/>
    <w:rsid w:val="009A6374"/>
    <w:rsid w:val="009B1F30"/>
    <w:rsid w:val="009B1FC2"/>
    <w:rsid w:val="009B3852"/>
    <w:rsid w:val="009B3AC2"/>
    <w:rsid w:val="009B4DF4"/>
    <w:rsid w:val="009B564E"/>
    <w:rsid w:val="009B69A4"/>
    <w:rsid w:val="009B789F"/>
    <w:rsid w:val="009B7E87"/>
    <w:rsid w:val="009C0169"/>
    <w:rsid w:val="009C02AD"/>
    <w:rsid w:val="009C0304"/>
    <w:rsid w:val="009C0558"/>
    <w:rsid w:val="009C0F24"/>
    <w:rsid w:val="009C277F"/>
    <w:rsid w:val="009C2F0A"/>
    <w:rsid w:val="009C403E"/>
    <w:rsid w:val="009C489A"/>
    <w:rsid w:val="009C5045"/>
    <w:rsid w:val="009C611A"/>
    <w:rsid w:val="009C6E52"/>
    <w:rsid w:val="009D14C6"/>
    <w:rsid w:val="009D3727"/>
    <w:rsid w:val="009D4790"/>
    <w:rsid w:val="009D4FF0"/>
    <w:rsid w:val="009D53EB"/>
    <w:rsid w:val="009D6DDD"/>
    <w:rsid w:val="009D703C"/>
    <w:rsid w:val="009D718F"/>
    <w:rsid w:val="009D79E4"/>
    <w:rsid w:val="009E068F"/>
    <w:rsid w:val="009E14E0"/>
    <w:rsid w:val="009E29B6"/>
    <w:rsid w:val="009E320D"/>
    <w:rsid w:val="009E35DB"/>
    <w:rsid w:val="009E45FB"/>
    <w:rsid w:val="009E47A3"/>
    <w:rsid w:val="009E4BC2"/>
    <w:rsid w:val="009E5824"/>
    <w:rsid w:val="009E7184"/>
    <w:rsid w:val="009E7D5A"/>
    <w:rsid w:val="009F08F3"/>
    <w:rsid w:val="009F344F"/>
    <w:rsid w:val="009F7C1D"/>
    <w:rsid w:val="009F7D7C"/>
    <w:rsid w:val="009F7E87"/>
    <w:rsid w:val="00A00BA2"/>
    <w:rsid w:val="00A01C73"/>
    <w:rsid w:val="00A0212D"/>
    <w:rsid w:val="00A02E86"/>
    <w:rsid w:val="00A03116"/>
    <w:rsid w:val="00A031D8"/>
    <w:rsid w:val="00A048A8"/>
    <w:rsid w:val="00A04F49"/>
    <w:rsid w:val="00A0746C"/>
    <w:rsid w:val="00A12D5A"/>
    <w:rsid w:val="00A13E54"/>
    <w:rsid w:val="00A145C3"/>
    <w:rsid w:val="00A15F0C"/>
    <w:rsid w:val="00A1664D"/>
    <w:rsid w:val="00A16E71"/>
    <w:rsid w:val="00A16F8C"/>
    <w:rsid w:val="00A17411"/>
    <w:rsid w:val="00A1765A"/>
    <w:rsid w:val="00A17C6E"/>
    <w:rsid w:val="00A17F63"/>
    <w:rsid w:val="00A211B1"/>
    <w:rsid w:val="00A2193B"/>
    <w:rsid w:val="00A225E2"/>
    <w:rsid w:val="00A226AE"/>
    <w:rsid w:val="00A234C1"/>
    <w:rsid w:val="00A2351A"/>
    <w:rsid w:val="00A2424F"/>
    <w:rsid w:val="00A25E00"/>
    <w:rsid w:val="00A264A9"/>
    <w:rsid w:val="00A2671B"/>
    <w:rsid w:val="00A2684D"/>
    <w:rsid w:val="00A26DCF"/>
    <w:rsid w:val="00A27785"/>
    <w:rsid w:val="00A27799"/>
    <w:rsid w:val="00A30187"/>
    <w:rsid w:val="00A302BA"/>
    <w:rsid w:val="00A31A80"/>
    <w:rsid w:val="00A3262A"/>
    <w:rsid w:val="00A32776"/>
    <w:rsid w:val="00A32D6A"/>
    <w:rsid w:val="00A32FF8"/>
    <w:rsid w:val="00A33204"/>
    <w:rsid w:val="00A3448A"/>
    <w:rsid w:val="00A34EE1"/>
    <w:rsid w:val="00A36297"/>
    <w:rsid w:val="00A36BCD"/>
    <w:rsid w:val="00A37811"/>
    <w:rsid w:val="00A37AEA"/>
    <w:rsid w:val="00A41E2B"/>
    <w:rsid w:val="00A42830"/>
    <w:rsid w:val="00A42C3D"/>
    <w:rsid w:val="00A4363E"/>
    <w:rsid w:val="00A456C0"/>
    <w:rsid w:val="00A45B74"/>
    <w:rsid w:val="00A466AA"/>
    <w:rsid w:val="00A4755D"/>
    <w:rsid w:val="00A5151C"/>
    <w:rsid w:val="00A520C6"/>
    <w:rsid w:val="00A52360"/>
    <w:rsid w:val="00A528E8"/>
    <w:rsid w:val="00A52E1D"/>
    <w:rsid w:val="00A53656"/>
    <w:rsid w:val="00A54CC2"/>
    <w:rsid w:val="00A5545E"/>
    <w:rsid w:val="00A56BB1"/>
    <w:rsid w:val="00A602DB"/>
    <w:rsid w:val="00A608D2"/>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7734"/>
    <w:rsid w:val="00A77EC4"/>
    <w:rsid w:val="00A809D4"/>
    <w:rsid w:val="00A82842"/>
    <w:rsid w:val="00A85147"/>
    <w:rsid w:val="00A857B5"/>
    <w:rsid w:val="00A87882"/>
    <w:rsid w:val="00A87DB4"/>
    <w:rsid w:val="00A92879"/>
    <w:rsid w:val="00A9442A"/>
    <w:rsid w:val="00A963ED"/>
    <w:rsid w:val="00A966E0"/>
    <w:rsid w:val="00A97D83"/>
    <w:rsid w:val="00AA016F"/>
    <w:rsid w:val="00AA086C"/>
    <w:rsid w:val="00AA0D91"/>
    <w:rsid w:val="00AA1BEA"/>
    <w:rsid w:val="00AA1ED6"/>
    <w:rsid w:val="00AA274B"/>
    <w:rsid w:val="00AA3A8A"/>
    <w:rsid w:val="00AA3C32"/>
    <w:rsid w:val="00AA4B78"/>
    <w:rsid w:val="00AA4FEF"/>
    <w:rsid w:val="00AA51D6"/>
    <w:rsid w:val="00AA58E1"/>
    <w:rsid w:val="00AA689A"/>
    <w:rsid w:val="00AA702B"/>
    <w:rsid w:val="00AA7DC1"/>
    <w:rsid w:val="00AB0727"/>
    <w:rsid w:val="00AB0BC8"/>
    <w:rsid w:val="00AB11B0"/>
    <w:rsid w:val="00AB11CA"/>
    <w:rsid w:val="00AB14D9"/>
    <w:rsid w:val="00AB15B5"/>
    <w:rsid w:val="00AB1947"/>
    <w:rsid w:val="00AB2293"/>
    <w:rsid w:val="00AB344D"/>
    <w:rsid w:val="00AB465B"/>
    <w:rsid w:val="00AB4AB8"/>
    <w:rsid w:val="00AB52CB"/>
    <w:rsid w:val="00AB5947"/>
    <w:rsid w:val="00AB655E"/>
    <w:rsid w:val="00AC007F"/>
    <w:rsid w:val="00AC0C1B"/>
    <w:rsid w:val="00AC2936"/>
    <w:rsid w:val="00AC2ECD"/>
    <w:rsid w:val="00AC2F48"/>
    <w:rsid w:val="00AC3119"/>
    <w:rsid w:val="00AC49FB"/>
    <w:rsid w:val="00AC5525"/>
    <w:rsid w:val="00AC5A10"/>
    <w:rsid w:val="00AC6727"/>
    <w:rsid w:val="00AC6C49"/>
    <w:rsid w:val="00AD0072"/>
    <w:rsid w:val="00AD0299"/>
    <w:rsid w:val="00AD0321"/>
    <w:rsid w:val="00AD0493"/>
    <w:rsid w:val="00AD0AA3"/>
    <w:rsid w:val="00AD162C"/>
    <w:rsid w:val="00AD2ED0"/>
    <w:rsid w:val="00AD32A2"/>
    <w:rsid w:val="00AD3A20"/>
    <w:rsid w:val="00AD3BD6"/>
    <w:rsid w:val="00AD3F94"/>
    <w:rsid w:val="00AD4A5A"/>
    <w:rsid w:val="00AE2091"/>
    <w:rsid w:val="00AE24D0"/>
    <w:rsid w:val="00AE27AC"/>
    <w:rsid w:val="00AE40E0"/>
    <w:rsid w:val="00AE4DBA"/>
    <w:rsid w:val="00AE4F07"/>
    <w:rsid w:val="00AE5153"/>
    <w:rsid w:val="00AE6B46"/>
    <w:rsid w:val="00AF0144"/>
    <w:rsid w:val="00AF1C5D"/>
    <w:rsid w:val="00AF1CA3"/>
    <w:rsid w:val="00AF21AF"/>
    <w:rsid w:val="00AF26FF"/>
    <w:rsid w:val="00AF36E3"/>
    <w:rsid w:val="00AF42D7"/>
    <w:rsid w:val="00AF4A64"/>
    <w:rsid w:val="00AF5742"/>
    <w:rsid w:val="00AF5A3B"/>
    <w:rsid w:val="00AF6EA0"/>
    <w:rsid w:val="00B003BF"/>
    <w:rsid w:val="00B006FE"/>
    <w:rsid w:val="00B007CB"/>
    <w:rsid w:val="00B01310"/>
    <w:rsid w:val="00B01337"/>
    <w:rsid w:val="00B014CE"/>
    <w:rsid w:val="00B0197F"/>
    <w:rsid w:val="00B02AA9"/>
    <w:rsid w:val="00B02FA3"/>
    <w:rsid w:val="00B03F2A"/>
    <w:rsid w:val="00B0487D"/>
    <w:rsid w:val="00B04D10"/>
    <w:rsid w:val="00B05084"/>
    <w:rsid w:val="00B054A1"/>
    <w:rsid w:val="00B05745"/>
    <w:rsid w:val="00B13F1E"/>
    <w:rsid w:val="00B13F88"/>
    <w:rsid w:val="00B14877"/>
    <w:rsid w:val="00B157F9"/>
    <w:rsid w:val="00B15836"/>
    <w:rsid w:val="00B20256"/>
    <w:rsid w:val="00B20D09"/>
    <w:rsid w:val="00B22AD1"/>
    <w:rsid w:val="00B260E7"/>
    <w:rsid w:val="00B26805"/>
    <w:rsid w:val="00B2698B"/>
    <w:rsid w:val="00B27608"/>
    <w:rsid w:val="00B2763F"/>
    <w:rsid w:val="00B27AAC"/>
    <w:rsid w:val="00B30929"/>
    <w:rsid w:val="00B3257A"/>
    <w:rsid w:val="00B33142"/>
    <w:rsid w:val="00B33CB4"/>
    <w:rsid w:val="00B3420A"/>
    <w:rsid w:val="00B35A57"/>
    <w:rsid w:val="00B36A14"/>
    <w:rsid w:val="00B372AA"/>
    <w:rsid w:val="00B40445"/>
    <w:rsid w:val="00B40511"/>
    <w:rsid w:val="00B409E0"/>
    <w:rsid w:val="00B41888"/>
    <w:rsid w:val="00B42C2C"/>
    <w:rsid w:val="00B42F9A"/>
    <w:rsid w:val="00B454E1"/>
    <w:rsid w:val="00B45A52"/>
    <w:rsid w:val="00B46175"/>
    <w:rsid w:val="00B46F7E"/>
    <w:rsid w:val="00B50AA1"/>
    <w:rsid w:val="00B51EDB"/>
    <w:rsid w:val="00B53DFD"/>
    <w:rsid w:val="00B548B7"/>
    <w:rsid w:val="00B549FC"/>
    <w:rsid w:val="00B54DD6"/>
    <w:rsid w:val="00B571E7"/>
    <w:rsid w:val="00B57AC5"/>
    <w:rsid w:val="00B60154"/>
    <w:rsid w:val="00B60BCF"/>
    <w:rsid w:val="00B6161E"/>
    <w:rsid w:val="00B61AB2"/>
    <w:rsid w:val="00B62A86"/>
    <w:rsid w:val="00B644C4"/>
    <w:rsid w:val="00B65B1C"/>
    <w:rsid w:val="00B65FF5"/>
    <w:rsid w:val="00B66338"/>
    <w:rsid w:val="00B664C7"/>
    <w:rsid w:val="00B67497"/>
    <w:rsid w:val="00B701A6"/>
    <w:rsid w:val="00B7057B"/>
    <w:rsid w:val="00B713D8"/>
    <w:rsid w:val="00B717E3"/>
    <w:rsid w:val="00B71F21"/>
    <w:rsid w:val="00B72BD7"/>
    <w:rsid w:val="00B739F6"/>
    <w:rsid w:val="00B74A13"/>
    <w:rsid w:val="00B755E0"/>
    <w:rsid w:val="00B76019"/>
    <w:rsid w:val="00B80D1B"/>
    <w:rsid w:val="00B81A6C"/>
    <w:rsid w:val="00B83530"/>
    <w:rsid w:val="00B841B4"/>
    <w:rsid w:val="00B85DE5"/>
    <w:rsid w:val="00B87110"/>
    <w:rsid w:val="00B87F63"/>
    <w:rsid w:val="00B90F73"/>
    <w:rsid w:val="00B90FF4"/>
    <w:rsid w:val="00B9164E"/>
    <w:rsid w:val="00B91701"/>
    <w:rsid w:val="00B923DF"/>
    <w:rsid w:val="00B928FA"/>
    <w:rsid w:val="00B93629"/>
    <w:rsid w:val="00B93804"/>
    <w:rsid w:val="00B93B59"/>
    <w:rsid w:val="00B9406A"/>
    <w:rsid w:val="00B94F35"/>
    <w:rsid w:val="00B953ED"/>
    <w:rsid w:val="00B956AD"/>
    <w:rsid w:val="00B960E8"/>
    <w:rsid w:val="00B96535"/>
    <w:rsid w:val="00B965AB"/>
    <w:rsid w:val="00B978EA"/>
    <w:rsid w:val="00B97D1D"/>
    <w:rsid w:val="00B97D8B"/>
    <w:rsid w:val="00BA0330"/>
    <w:rsid w:val="00BA09BA"/>
    <w:rsid w:val="00BA2280"/>
    <w:rsid w:val="00BA2A08"/>
    <w:rsid w:val="00BA2C75"/>
    <w:rsid w:val="00BA4B7F"/>
    <w:rsid w:val="00BA56D2"/>
    <w:rsid w:val="00BA76E0"/>
    <w:rsid w:val="00BA7B2A"/>
    <w:rsid w:val="00BB13BD"/>
    <w:rsid w:val="00BB2A25"/>
    <w:rsid w:val="00BB341A"/>
    <w:rsid w:val="00BB3777"/>
    <w:rsid w:val="00BB40F2"/>
    <w:rsid w:val="00BB4B51"/>
    <w:rsid w:val="00BB51E9"/>
    <w:rsid w:val="00BB6692"/>
    <w:rsid w:val="00BB6E10"/>
    <w:rsid w:val="00BB76F2"/>
    <w:rsid w:val="00BC0FDC"/>
    <w:rsid w:val="00BC1125"/>
    <w:rsid w:val="00BC2D0A"/>
    <w:rsid w:val="00BC3053"/>
    <w:rsid w:val="00BC341D"/>
    <w:rsid w:val="00BC3A9F"/>
    <w:rsid w:val="00BC45A9"/>
    <w:rsid w:val="00BC4D2E"/>
    <w:rsid w:val="00BC6E87"/>
    <w:rsid w:val="00BC73A0"/>
    <w:rsid w:val="00BC774C"/>
    <w:rsid w:val="00BC7AA1"/>
    <w:rsid w:val="00BD07CC"/>
    <w:rsid w:val="00BD2170"/>
    <w:rsid w:val="00BD29D1"/>
    <w:rsid w:val="00BD3588"/>
    <w:rsid w:val="00BD3729"/>
    <w:rsid w:val="00BD48AC"/>
    <w:rsid w:val="00BD5013"/>
    <w:rsid w:val="00BD5F1A"/>
    <w:rsid w:val="00BD65C1"/>
    <w:rsid w:val="00BD7400"/>
    <w:rsid w:val="00BE0271"/>
    <w:rsid w:val="00BE094D"/>
    <w:rsid w:val="00BE10CD"/>
    <w:rsid w:val="00BE1234"/>
    <w:rsid w:val="00BE18E9"/>
    <w:rsid w:val="00BE25C4"/>
    <w:rsid w:val="00BE2BD2"/>
    <w:rsid w:val="00BE2C8F"/>
    <w:rsid w:val="00BE2CB4"/>
    <w:rsid w:val="00BE2FA6"/>
    <w:rsid w:val="00BE333F"/>
    <w:rsid w:val="00BE3566"/>
    <w:rsid w:val="00BE7406"/>
    <w:rsid w:val="00BE7603"/>
    <w:rsid w:val="00BF16F6"/>
    <w:rsid w:val="00BF1E70"/>
    <w:rsid w:val="00BF30A2"/>
    <w:rsid w:val="00BF3279"/>
    <w:rsid w:val="00BF4B5F"/>
    <w:rsid w:val="00BF681C"/>
    <w:rsid w:val="00BF6DCB"/>
    <w:rsid w:val="00BF6F85"/>
    <w:rsid w:val="00BF74C7"/>
    <w:rsid w:val="00C005CA"/>
    <w:rsid w:val="00C015F1"/>
    <w:rsid w:val="00C017B5"/>
    <w:rsid w:val="00C01F33"/>
    <w:rsid w:val="00C02CC6"/>
    <w:rsid w:val="00C040F7"/>
    <w:rsid w:val="00C044AB"/>
    <w:rsid w:val="00C04C78"/>
    <w:rsid w:val="00C05706"/>
    <w:rsid w:val="00C06B65"/>
    <w:rsid w:val="00C07377"/>
    <w:rsid w:val="00C10478"/>
    <w:rsid w:val="00C12107"/>
    <w:rsid w:val="00C1255E"/>
    <w:rsid w:val="00C13D6D"/>
    <w:rsid w:val="00C14D4B"/>
    <w:rsid w:val="00C154BB"/>
    <w:rsid w:val="00C169D7"/>
    <w:rsid w:val="00C179B7"/>
    <w:rsid w:val="00C2095F"/>
    <w:rsid w:val="00C20F33"/>
    <w:rsid w:val="00C2121B"/>
    <w:rsid w:val="00C2347B"/>
    <w:rsid w:val="00C23BDD"/>
    <w:rsid w:val="00C23CA2"/>
    <w:rsid w:val="00C2478D"/>
    <w:rsid w:val="00C26F81"/>
    <w:rsid w:val="00C27818"/>
    <w:rsid w:val="00C279B5"/>
    <w:rsid w:val="00C27C45"/>
    <w:rsid w:val="00C303DE"/>
    <w:rsid w:val="00C30AEC"/>
    <w:rsid w:val="00C3338D"/>
    <w:rsid w:val="00C35639"/>
    <w:rsid w:val="00C35DE8"/>
    <w:rsid w:val="00C3610B"/>
    <w:rsid w:val="00C36A08"/>
    <w:rsid w:val="00C36C65"/>
    <w:rsid w:val="00C3719D"/>
    <w:rsid w:val="00C37734"/>
    <w:rsid w:val="00C37CB2"/>
    <w:rsid w:val="00C42B7C"/>
    <w:rsid w:val="00C42C7C"/>
    <w:rsid w:val="00C433D8"/>
    <w:rsid w:val="00C434B9"/>
    <w:rsid w:val="00C43FE4"/>
    <w:rsid w:val="00C4412A"/>
    <w:rsid w:val="00C4448C"/>
    <w:rsid w:val="00C45142"/>
    <w:rsid w:val="00C462CB"/>
    <w:rsid w:val="00C46CBC"/>
    <w:rsid w:val="00C473A5"/>
    <w:rsid w:val="00C474F0"/>
    <w:rsid w:val="00C506C2"/>
    <w:rsid w:val="00C5161D"/>
    <w:rsid w:val="00C51636"/>
    <w:rsid w:val="00C52D24"/>
    <w:rsid w:val="00C53131"/>
    <w:rsid w:val="00C53BB6"/>
    <w:rsid w:val="00C547BB"/>
    <w:rsid w:val="00C54861"/>
    <w:rsid w:val="00C54995"/>
    <w:rsid w:val="00C54D41"/>
    <w:rsid w:val="00C5539E"/>
    <w:rsid w:val="00C553F0"/>
    <w:rsid w:val="00C605CF"/>
    <w:rsid w:val="00C60783"/>
    <w:rsid w:val="00C60880"/>
    <w:rsid w:val="00C60EF4"/>
    <w:rsid w:val="00C61E9F"/>
    <w:rsid w:val="00C620D7"/>
    <w:rsid w:val="00C628F9"/>
    <w:rsid w:val="00C62AC8"/>
    <w:rsid w:val="00C63BC7"/>
    <w:rsid w:val="00C641D0"/>
    <w:rsid w:val="00C64672"/>
    <w:rsid w:val="00C64D18"/>
    <w:rsid w:val="00C64DA5"/>
    <w:rsid w:val="00C66986"/>
    <w:rsid w:val="00C66BD9"/>
    <w:rsid w:val="00C701B9"/>
    <w:rsid w:val="00C70697"/>
    <w:rsid w:val="00C72093"/>
    <w:rsid w:val="00C72EF4"/>
    <w:rsid w:val="00C739FC"/>
    <w:rsid w:val="00C744FE"/>
    <w:rsid w:val="00C74F02"/>
    <w:rsid w:val="00C75D2F"/>
    <w:rsid w:val="00C767BE"/>
    <w:rsid w:val="00C76E3C"/>
    <w:rsid w:val="00C76F0C"/>
    <w:rsid w:val="00C774EA"/>
    <w:rsid w:val="00C77681"/>
    <w:rsid w:val="00C77A38"/>
    <w:rsid w:val="00C80159"/>
    <w:rsid w:val="00C80590"/>
    <w:rsid w:val="00C80791"/>
    <w:rsid w:val="00C81568"/>
    <w:rsid w:val="00C81945"/>
    <w:rsid w:val="00C832F2"/>
    <w:rsid w:val="00C83ABA"/>
    <w:rsid w:val="00C85560"/>
    <w:rsid w:val="00C862CB"/>
    <w:rsid w:val="00C8676D"/>
    <w:rsid w:val="00C87035"/>
    <w:rsid w:val="00C87535"/>
    <w:rsid w:val="00C9027A"/>
    <w:rsid w:val="00C9068E"/>
    <w:rsid w:val="00C91EB5"/>
    <w:rsid w:val="00C93814"/>
    <w:rsid w:val="00C93C4B"/>
    <w:rsid w:val="00C944AB"/>
    <w:rsid w:val="00C956F8"/>
    <w:rsid w:val="00C95B40"/>
    <w:rsid w:val="00C96E92"/>
    <w:rsid w:val="00C9783A"/>
    <w:rsid w:val="00C97CC2"/>
    <w:rsid w:val="00CA1ED8"/>
    <w:rsid w:val="00CA24FC"/>
    <w:rsid w:val="00CA267F"/>
    <w:rsid w:val="00CA33F3"/>
    <w:rsid w:val="00CA3F4F"/>
    <w:rsid w:val="00CA4171"/>
    <w:rsid w:val="00CA5934"/>
    <w:rsid w:val="00CA6C2B"/>
    <w:rsid w:val="00CB091E"/>
    <w:rsid w:val="00CB1F63"/>
    <w:rsid w:val="00CB21C7"/>
    <w:rsid w:val="00CB2BC5"/>
    <w:rsid w:val="00CB45B7"/>
    <w:rsid w:val="00CB5F5C"/>
    <w:rsid w:val="00CB6CB4"/>
    <w:rsid w:val="00CB6D5D"/>
    <w:rsid w:val="00CB7170"/>
    <w:rsid w:val="00CC040E"/>
    <w:rsid w:val="00CC111F"/>
    <w:rsid w:val="00CC2011"/>
    <w:rsid w:val="00CC35C8"/>
    <w:rsid w:val="00CC3EA0"/>
    <w:rsid w:val="00CC65D2"/>
    <w:rsid w:val="00CC78B3"/>
    <w:rsid w:val="00CC7B45"/>
    <w:rsid w:val="00CD06FA"/>
    <w:rsid w:val="00CD097D"/>
    <w:rsid w:val="00CD1188"/>
    <w:rsid w:val="00CD1256"/>
    <w:rsid w:val="00CD16FC"/>
    <w:rsid w:val="00CD1FC9"/>
    <w:rsid w:val="00CD2B70"/>
    <w:rsid w:val="00CD2ED1"/>
    <w:rsid w:val="00CD337B"/>
    <w:rsid w:val="00CD3AA3"/>
    <w:rsid w:val="00CD4058"/>
    <w:rsid w:val="00CD4991"/>
    <w:rsid w:val="00CD5361"/>
    <w:rsid w:val="00CD5434"/>
    <w:rsid w:val="00CD5AAB"/>
    <w:rsid w:val="00CD7115"/>
    <w:rsid w:val="00CE0424"/>
    <w:rsid w:val="00CE09F7"/>
    <w:rsid w:val="00CE1C6A"/>
    <w:rsid w:val="00CE3941"/>
    <w:rsid w:val="00CE4767"/>
    <w:rsid w:val="00CE7561"/>
    <w:rsid w:val="00CE7E49"/>
    <w:rsid w:val="00CF08D9"/>
    <w:rsid w:val="00CF1354"/>
    <w:rsid w:val="00CF1D9B"/>
    <w:rsid w:val="00CF1DB5"/>
    <w:rsid w:val="00CF308F"/>
    <w:rsid w:val="00CF399E"/>
    <w:rsid w:val="00CF3B1F"/>
    <w:rsid w:val="00CF3B24"/>
    <w:rsid w:val="00CF3BF6"/>
    <w:rsid w:val="00CF46C8"/>
    <w:rsid w:val="00CF5A35"/>
    <w:rsid w:val="00CF625B"/>
    <w:rsid w:val="00CF687E"/>
    <w:rsid w:val="00CF7205"/>
    <w:rsid w:val="00CF7231"/>
    <w:rsid w:val="00CF72C8"/>
    <w:rsid w:val="00CF7E7D"/>
    <w:rsid w:val="00D00C9C"/>
    <w:rsid w:val="00D0118A"/>
    <w:rsid w:val="00D02827"/>
    <w:rsid w:val="00D02EC0"/>
    <w:rsid w:val="00D02F3F"/>
    <w:rsid w:val="00D0349B"/>
    <w:rsid w:val="00D049BB"/>
    <w:rsid w:val="00D05DA6"/>
    <w:rsid w:val="00D10249"/>
    <w:rsid w:val="00D103CA"/>
    <w:rsid w:val="00D115C3"/>
    <w:rsid w:val="00D11897"/>
    <w:rsid w:val="00D126F0"/>
    <w:rsid w:val="00D13135"/>
    <w:rsid w:val="00D13E4E"/>
    <w:rsid w:val="00D16948"/>
    <w:rsid w:val="00D1784D"/>
    <w:rsid w:val="00D179B8"/>
    <w:rsid w:val="00D22D0A"/>
    <w:rsid w:val="00D239A7"/>
    <w:rsid w:val="00D23F47"/>
    <w:rsid w:val="00D24BB6"/>
    <w:rsid w:val="00D25EFD"/>
    <w:rsid w:val="00D26797"/>
    <w:rsid w:val="00D27BC5"/>
    <w:rsid w:val="00D3068C"/>
    <w:rsid w:val="00D30B07"/>
    <w:rsid w:val="00D31CCA"/>
    <w:rsid w:val="00D33991"/>
    <w:rsid w:val="00D33F86"/>
    <w:rsid w:val="00D34EAA"/>
    <w:rsid w:val="00D35A47"/>
    <w:rsid w:val="00D36E71"/>
    <w:rsid w:val="00D37587"/>
    <w:rsid w:val="00D37D87"/>
    <w:rsid w:val="00D40B33"/>
    <w:rsid w:val="00D41567"/>
    <w:rsid w:val="00D41BB3"/>
    <w:rsid w:val="00D42A30"/>
    <w:rsid w:val="00D4318F"/>
    <w:rsid w:val="00D438BF"/>
    <w:rsid w:val="00D44065"/>
    <w:rsid w:val="00D44095"/>
    <w:rsid w:val="00D440F8"/>
    <w:rsid w:val="00D44591"/>
    <w:rsid w:val="00D4679B"/>
    <w:rsid w:val="00D5003D"/>
    <w:rsid w:val="00D50569"/>
    <w:rsid w:val="00D50720"/>
    <w:rsid w:val="00D50BD2"/>
    <w:rsid w:val="00D51327"/>
    <w:rsid w:val="00D5149A"/>
    <w:rsid w:val="00D52090"/>
    <w:rsid w:val="00D52094"/>
    <w:rsid w:val="00D5346B"/>
    <w:rsid w:val="00D546FF"/>
    <w:rsid w:val="00D54757"/>
    <w:rsid w:val="00D552A6"/>
    <w:rsid w:val="00D556B5"/>
    <w:rsid w:val="00D55AD5"/>
    <w:rsid w:val="00D55E66"/>
    <w:rsid w:val="00D576CA"/>
    <w:rsid w:val="00D57880"/>
    <w:rsid w:val="00D57BF3"/>
    <w:rsid w:val="00D606C3"/>
    <w:rsid w:val="00D61802"/>
    <w:rsid w:val="00D61AF5"/>
    <w:rsid w:val="00D652B5"/>
    <w:rsid w:val="00D65C97"/>
    <w:rsid w:val="00D66155"/>
    <w:rsid w:val="00D67A35"/>
    <w:rsid w:val="00D708B0"/>
    <w:rsid w:val="00D70D19"/>
    <w:rsid w:val="00D70E3B"/>
    <w:rsid w:val="00D7182A"/>
    <w:rsid w:val="00D71931"/>
    <w:rsid w:val="00D726DE"/>
    <w:rsid w:val="00D72906"/>
    <w:rsid w:val="00D74AB8"/>
    <w:rsid w:val="00D74D2C"/>
    <w:rsid w:val="00D76485"/>
    <w:rsid w:val="00D7698E"/>
    <w:rsid w:val="00D777D8"/>
    <w:rsid w:val="00D77AC9"/>
    <w:rsid w:val="00D77B1D"/>
    <w:rsid w:val="00D8021F"/>
    <w:rsid w:val="00D80383"/>
    <w:rsid w:val="00D823C6"/>
    <w:rsid w:val="00D82A66"/>
    <w:rsid w:val="00D8327F"/>
    <w:rsid w:val="00D84586"/>
    <w:rsid w:val="00D85409"/>
    <w:rsid w:val="00D86CA3"/>
    <w:rsid w:val="00D871CE"/>
    <w:rsid w:val="00D87A43"/>
    <w:rsid w:val="00D9015A"/>
    <w:rsid w:val="00D9062D"/>
    <w:rsid w:val="00D90BF6"/>
    <w:rsid w:val="00D9196D"/>
    <w:rsid w:val="00D91A4F"/>
    <w:rsid w:val="00D92982"/>
    <w:rsid w:val="00D93239"/>
    <w:rsid w:val="00D935AB"/>
    <w:rsid w:val="00D949E0"/>
    <w:rsid w:val="00D94B4B"/>
    <w:rsid w:val="00D9521F"/>
    <w:rsid w:val="00DA0B47"/>
    <w:rsid w:val="00DA305E"/>
    <w:rsid w:val="00DA4070"/>
    <w:rsid w:val="00DA504A"/>
    <w:rsid w:val="00DA5149"/>
    <w:rsid w:val="00DA5417"/>
    <w:rsid w:val="00DA56E8"/>
    <w:rsid w:val="00DA59E1"/>
    <w:rsid w:val="00DB0136"/>
    <w:rsid w:val="00DB0A9F"/>
    <w:rsid w:val="00DB319D"/>
    <w:rsid w:val="00DB35AA"/>
    <w:rsid w:val="00DB377D"/>
    <w:rsid w:val="00DB4718"/>
    <w:rsid w:val="00DB4C2C"/>
    <w:rsid w:val="00DC1683"/>
    <w:rsid w:val="00DC1A1E"/>
    <w:rsid w:val="00DC215A"/>
    <w:rsid w:val="00DC29B0"/>
    <w:rsid w:val="00DC2D36"/>
    <w:rsid w:val="00DC3EC8"/>
    <w:rsid w:val="00DC53EF"/>
    <w:rsid w:val="00DC5E64"/>
    <w:rsid w:val="00DC6628"/>
    <w:rsid w:val="00DD035A"/>
    <w:rsid w:val="00DD1531"/>
    <w:rsid w:val="00DD359A"/>
    <w:rsid w:val="00DD488A"/>
    <w:rsid w:val="00DD5119"/>
    <w:rsid w:val="00DD65F7"/>
    <w:rsid w:val="00DD7B2F"/>
    <w:rsid w:val="00DE03D0"/>
    <w:rsid w:val="00DE338E"/>
    <w:rsid w:val="00DE45DA"/>
    <w:rsid w:val="00DE4ADF"/>
    <w:rsid w:val="00DE5608"/>
    <w:rsid w:val="00DE58D0"/>
    <w:rsid w:val="00DE654F"/>
    <w:rsid w:val="00DE6DB2"/>
    <w:rsid w:val="00DF06CE"/>
    <w:rsid w:val="00DF0B6E"/>
    <w:rsid w:val="00DF15E0"/>
    <w:rsid w:val="00DF1968"/>
    <w:rsid w:val="00DF3281"/>
    <w:rsid w:val="00DF37A0"/>
    <w:rsid w:val="00DF414B"/>
    <w:rsid w:val="00DF53FB"/>
    <w:rsid w:val="00DF6910"/>
    <w:rsid w:val="00DF730D"/>
    <w:rsid w:val="00E00D18"/>
    <w:rsid w:val="00E023DF"/>
    <w:rsid w:val="00E03E97"/>
    <w:rsid w:val="00E0402B"/>
    <w:rsid w:val="00E05D7B"/>
    <w:rsid w:val="00E0669C"/>
    <w:rsid w:val="00E072BC"/>
    <w:rsid w:val="00E078C8"/>
    <w:rsid w:val="00E110E7"/>
    <w:rsid w:val="00E1131B"/>
    <w:rsid w:val="00E11B20"/>
    <w:rsid w:val="00E13272"/>
    <w:rsid w:val="00E14966"/>
    <w:rsid w:val="00E1539D"/>
    <w:rsid w:val="00E15689"/>
    <w:rsid w:val="00E16476"/>
    <w:rsid w:val="00E16D36"/>
    <w:rsid w:val="00E17D03"/>
    <w:rsid w:val="00E17FA2"/>
    <w:rsid w:val="00E202A7"/>
    <w:rsid w:val="00E22330"/>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5D1"/>
    <w:rsid w:val="00E37860"/>
    <w:rsid w:val="00E37A73"/>
    <w:rsid w:val="00E42432"/>
    <w:rsid w:val="00E43062"/>
    <w:rsid w:val="00E43791"/>
    <w:rsid w:val="00E446F1"/>
    <w:rsid w:val="00E45448"/>
    <w:rsid w:val="00E45ADA"/>
    <w:rsid w:val="00E467B8"/>
    <w:rsid w:val="00E46886"/>
    <w:rsid w:val="00E47156"/>
    <w:rsid w:val="00E47AEF"/>
    <w:rsid w:val="00E511DB"/>
    <w:rsid w:val="00E52943"/>
    <w:rsid w:val="00E53473"/>
    <w:rsid w:val="00E5375E"/>
    <w:rsid w:val="00E53B75"/>
    <w:rsid w:val="00E54E3B"/>
    <w:rsid w:val="00E55DE1"/>
    <w:rsid w:val="00E57565"/>
    <w:rsid w:val="00E60929"/>
    <w:rsid w:val="00E62CA5"/>
    <w:rsid w:val="00E62E8D"/>
    <w:rsid w:val="00E63838"/>
    <w:rsid w:val="00E63BF7"/>
    <w:rsid w:val="00E640B1"/>
    <w:rsid w:val="00E64201"/>
    <w:rsid w:val="00E64434"/>
    <w:rsid w:val="00E651BF"/>
    <w:rsid w:val="00E651EA"/>
    <w:rsid w:val="00E67C51"/>
    <w:rsid w:val="00E7013D"/>
    <w:rsid w:val="00E70BDB"/>
    <w:rsid w:val="00E710A9"/>
    <w:rsid w:val="00E72333"/>
    <w:rsid w:val="00E72EFC"/>
    <w:rsid w:val="00E7310B"/>
    <w:rsid w:val="00E73A85"/>
    <w:rsid w:val="00E758EC"/>
    <w:rsid w:val="00E75AF6"/>
    <w:rsid w:val="00E76CB6"/>
    <w:rsid w:val="00E77F42"/>
    <w:rsid w:val="00E8234C"/>
    <w:rsid w:val="00E82C11"/>
    <w:rsid w:val="00E839D5"/>
    <w:rsid w:val="00E83AA9"/>
    <w:rsid w:val="00E843B1"/>
    <w:rsid w:val="00E85928"/>
    <w:rsid w:val="00E87588"/>
    <w:rsid w:val="00E876C0"/>
    <w:rsid w:val="00E87822"/>
    <w:rsid w:val="00E90395"/>
    <w:rsid w:val="00E90E49"/>
    <w:rsid w:val="00E917F9"/>
    <w:rsid w:val="00E927E4"/>
    <w:rsid w:val="00E9291C"/>
    <w:rsid w:val="00E93FFE"/>
    <w:rsid w:val="00E94F8A"/>
    <w:rsid w:val="00E95B9E"/>
    <w:rsid w:val="00E96C06"/>
    <w:rsid w:val="00E971A8"/>
    <w:rsid w:val="00EA1481"/>
    <w:rsid w:val="00EA14C3"/>
    <w:rsid w:val="00EA492C"/>
    <w:rsid w:val="00EA7A41"/>
    <w:rsid w:val="00EB077B"/>
    <w:rsid w:val="00EB2177"/>
    <w:rsid w:val="00EB41D5"/>
    <w:rsid w:val="00EB47F1"/>
    <w:rsid w:val="00EB4EA2"/>
    <w:rsid w:val="00EB7524"/>
    <w:rsid w:val="00EB7FF9"/>
    <w:rsid w:val="00EC24C6"/>
    <w:rsid w:val="00EC24D5"/>
    <w:rsid w:val="00EC27C6"/>
    <w:rsid w:val="00EC4207"/>
    <w:rsid w:val="00EC46BE"/>
    <w:rsid w:val="00EC4A47"/>
    <w:rsid w:val="00EC4F84"/>
    <w:rsid w:val="00EC5653"/>
    <w:rsid w:val="00EC6752"/>
    <w:rsid w:val="00EC71CE"/>
    <w:rsid w:val="00EC7834"/>
    <w:rsid w:val="00EC794C"/>
    <w:rsid w:val="00ED1006"/>
    <w:rsid w:val="00ED2D9A"/>
    <w:rsid w:val="00ED2E19"/>
    <w:rsid w:val="00ED3598"/>
    <w:rsid w:val="00ED3A93"/>
    <w:rsid w:val="00ED40C4"/>
    <w:rsid w:val="00ED46A0"/>
    <w:rsid w:val="00ED4FDF"/>
    <w:rsid w:val="00ED6838"/>
    <w:rsid w:val="00EE0910"/>
    <w:rsid w:val="00EE15AE"/>
    <w:rsid w:val="00EE211B"/>
    <w:rsid w:val="00EE21EF"/>
    <w:rsid w:val="00EE27D8"/>
    <w:rsid w:val="00EE2CD6"/>
    <w:rsid w:val="00EE6E3B"/>
    <w:rsid w:val="00EE6F23"/>
    <w:rsid w:val="00EE787F"/>
    <w:rsid w:val="00EE7D0B"/>
    <w:rsid w:val="00EF18FE"/>
    <w:rsid w:val="00EF19DE"/>
    <w:rsid w:val="00EF288C"/>
    <w:rsid w:val="00EF44CE"/>
    <w:rsid w:val="00EF49A3"/>
    <w:rsid w:val="00EF5787"/>
    <w:rsid w:val="00EF606F"/>
    <w:rsid w:val="00EF60D0"/>
    <w:rsid w:val="00EF6123"/>
    <w:rsid w:val="00EF65E3"/>
    <w:rsid w:val="00EF6644"/>
    <w:rsid w:val="00EF750C"/>
    <w:rsid w:val="00F01E39"/>
    <w:rsid w:val="00F02983"/>
    <w:rsid w:val="00F03556"/>
    <w:rsid w:val="00F0438A"/>
    <w:rsid w:val="00F047D6"/>
    <w:rsid w:val="00F0528D"/>
    <w:rsid w:val="00F06C67"/>
    <w:rsid w:val="00F06DFD"/>
    <w:rsid w:val="00F071D1"/>
    <w:rsid w:val="00F07533"/>
    <w:rsid w:val="00F07668"/>
    <w:rsid w:val="00F101CD"/>
    <w:rsid w:val="00F10629"/>
    <w:rsid w:val="00F10AB4"/>
    <w:rsid w:val="00F10E7D"/>
    <w:rsid w:val="00F1144D"/>
    <w:rsid w:val="00F1314A"/>
    <w:rsid w:val="00F13D3E"/>
    <w:rsid w:val="00F13EC0"/>
    <w:rsid w:val="00F140EA"/>
    <w:rsid w:val="00F15405"/>
    <w:rsid w:val="00F15FA5"/>
    <w:rsid w:val="00F16E0B"/>
    <w:rsid w:val="00F175A1"/>
    <w:rsid w:val="00F1784B"/>
    <w:rsid w:val="00F17EFC"/>
    <w:rsid w:val="00F209B7"/>
    <w:rsid w:val="00F20CBC"/>
    <w:rsid w:val="00F21A47"/>
    <w:rsid w:val="00F21D11"/>
    <w:rsid w:val="00F2376F"/>
    <w:rsid w:val="00F243D8"/>
    <w:rsid w:val="00F253B6"/>
    <w:rsid w:val="00F27864"/>
    <w:rsid w:val="00F27D6A"/>
    <w:rsid w:val="00F302BD"/>
    <w:rsid w:val="00F30828"/>
    <w:rsid w:val="00F313D6"/>
    <w:rsid w:val="00F323EC"/>
    <w:rsid w:val="00F338D9"/>
    <w:rsid w:val="00F34A91"/>
    <w:rsid w:val="00F3524A"/>
    <w:rsid w:val="00F35E2D"/>
    <w:rsid w:val="00F36A05"/>
    <w:rsid w:val="00F36FA3"/>
    <w:rsid w:val="00F3783B"/>
    <w:rsid w:val="00F4054E"/>
    <w:rsid w:val="00F40F0C"/>
    <w:rsid w:val="00F41868"/>
    <w:rsid w:val="00F42939"/>
    <w:rsid w:val="00F42EBE"/>
    <w:rsid w:val="00F43F78"/>
    <w:rsid w:val="00F44C00"/>
    <w:rsid w:val="00F45A9C"/>
    <w:rsid w:val="00F46AD5"/>
    <w:rsid w:val="00F4766C"/>
    <w:rsid w:val="00F5060E"/>
    <w:rsid w:val="00F507D1"/>
    <w:rsid w:val="00F519CE"/>
    <w:rsid w:val="00F51ADA"/>
    <w:rsid w:val="00F52CFB"/>
    <w:rsid w:val="00F53AE2"/>
    <w:rsid w:val="00F540A9"/>
    <w:rsid w:val="00F54994"/>
    <w:rsid w:val="00F56633"/>
    <w:rsid w:val="00F56808"/>
    <w:rsid w:val="00F56FC1"/>
    <w:rsid w:val="00F577D5"/>
    <w:rsid w:val="00F60203"/>
    <w:rsid w:val="00F607C5"/>
    <w:rsid w:val="00F60DEA"/>
    <w:rsid w:val="00F61D27"/>
    <w:rsid w:val="00F62301"/>
    <w:rsid w:val="00F6302A"/>
    <w:rsid w:val="00F63950"/>
    <w:rsid w:val="00F64C2B"/>
    <w:rsid w:val="00F64D78"/>
    <w:rsid w:val="00F64D9C"/>
    <w:rsid w:val="00F651BE"/>
    <w:rsid w:val="00F654EF"/>
    <w:rsid w:val="00F65536"/>
    <w:rsid w:val="00F65AFA"/>
    <w:rsid w:val="00F6709F"/>
    <w:rsid w:val="00F67425"/>
    <w:rsid w:val="00F674BA"/>
    <w:rsid w:val="00F67F53"/>
    <w:rsid w:val="00F703BE"/>
    <w:rsid w:val="00F71C81"/>
    <w:rsid w:val="00F71F69"/>
    <w:rsid w:val="00F72188"/>
    <w:rsid w:val="00F72B72"/>
    <w:rsid w:val="00F74BB9"/>
    <w:rsid w:val="00F75582"/>
    <w:rsid w:val="00F75DDE"/>
    <w:rsid w:val="00F76EFA"/>
    <w:rsid w:val="00F771D3"/>
    <w:rsid w:val="00F802F7"/>
    <w:rsid w:val="00F804BE"/>
    <w:rsid w:val="00F808D5"/>
    <w:rsid w:val="00F8104E"/>
    <w:rsid w:val="00F817CE"/>
    <w:rsid w:val="00F818B7"/>
    <w:rsid w:val="00F818D8"/>
    <w:rsid w:val="00F82877"/>
    <w:rsid w:val="00F84165"/>
    <w:rsid w:val="00F8456C"/>
    <w:rsid w:val="00F859D8"/>
    <w:rsid w:val="00F868F5"/>
    <w:rsid w:val="00F86966"/>
    <w:rsid w:val="00F86AE2"/>
    <w:rsid w:val="00F86CC9"/>
    <w:rsid w:val="00F86D1D"/>
    <w:rsid w:val="00F86FCC"/>
    <w:rsid w:val="00F90330"/>
    <w:rsid w:val="00F9056A"/>
    <w:rsid w:val="00F90716"/>
    <w:rsid w:val="00F9095E"/>
    <w:rsid w:val="00F90F8D"/>
    <w:rsid w:val="00F92782"/>
    <w:rsid w:val="00F92F3E"/>
    <w:rsid w:val="00F9303D"/>
    <w:rsid w:val="00F93AA9"/>
    <w:rsid w:val="00F9482E"/>
    <w:rsid w:val="00F957A5"/>
    <w:rsid w:val="00F96985"/>
    <w:rsid w:val="00F96A3F"/>
    <w:rsid w:val="00F96D5F"/>
    <w:rsid w:val="00F97838"/>
    <w:rsid w:val="00FA0EB1"/>
    <w:rsid w:val="00FA1B0D"/>
    <w:rsid w:val="00FA1C50"/>
    <w:rsid w:val="00FA26C5"/>
    <w:rsid w:val="00FA2BB3"/>
    <w:rsid w:val="00FA57C1"/>
    <w:rsid w:val="00FA6B1B"/>
    <w:rsid w:val="00FA7F63"/>
    <w:rsid w:val="00FB022F"/>
    <w:rsid w:val="00FB0637"/>
    <w:rsid w:val="00FB0B41"/>
    <w:rsid w:val="00FB1162"/>
    <w:rsid w:val="00FB244C"/>
    <w:rsid w:val="00FB3FF0"/>
    <w:rsid w:val="00FB4C80"/>
    <w:rsid w:val="00FB585C"/>
    <w:rsid w:val="00FB5EF7"/>
    <w:rsid w:val="00FB6A6A"/>
    <w:rsid w:val="00FB775D"/>
    <w:rsid w:val="00FC2F1C"/>
    <w:rsid w:val="00FC7429"/>
    <w:rsid w:val="00FC7CE9"/>
    <w:rsid w:val="00FD07F6"/>
    <w:rsid w:val="00FD188D"/>
    <w:rsid w:val="00FD1EC8"/>
    <w:rsid w:val="00FD2992"/>
    <w:rsid w:val="00FD357D"/>
    <w:rsid w:val="00FD47ED"/>
    <w:rsid w:val="00FD64A6"/>
    <w:rsid w:val="00FD73CA"/>
    <w:rsid w:val="00FD74DB"/>
    <w:rsid w:val="00FD7660"/>
    <w:rsid w:val="00FD7E2A"/>
    <w:rsid w:val="00FE02D5"/>
    <w:rsid w:val="00FE0655"/>
    <w:rsid w:val="00FE1FAB"/>
    <w:rsid w:val="00FE2365"/>
    <w:rsid w:val="00FE2375"/>
    <w:rsid w:val="00FE24BD"/>
    <w:rsid w:val="00FE2A7A"/>
    <w:rsid w:val="00FE2AB7"/>
    <w:rsid w:val="00FE37D7"/>
    <w:rsid w:val="00FE3C41"/>
    <w:rsid w:val="00FE4C7B"/>
    <w:rsid w:val="00FE7336"/>
    <w:rsid w:val="00FE787C"/>
    <w:rsid w:val="00FF04D5"/>
    <w:rsid w:val="00FF0DF9"/>
    <w:rsid w:val="00FF12D5"/>
    <w:rsid w:val="00FF3958"/>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3420A"/>
    <w:rPr>
      <w:rFonts w:ascii="Arial" w:eastAsiaTheme="minorHAnsi" w:hAnsi="Arial" w:cstheme="minorBidi"/>
      <w:b/>
      <w:szCs w:val="22"/>
      <w:lang w:val="en-US"/>
    </w:rPr>
  </w:style>
  <w:style w:type="character" w:customStyle="1" w:styleId="TANChar">
    <w:name w:val="TAN Char"/>
    <w:link w:val="TAN"/>
    <w:rsid w:val="00294F57"/>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23720675">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802772088">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E7994-3C56-46C9-829B-60808BBADD9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07F19CA-DF3D-4970-986F-0A1461F1EC14}">
  <ds:schemaRefs>
    <ds:schemaRef ds:uri="http://schemas.microsoft.com/sharepoint/v3/contenttype/forms"/>
  </ds:schemaRefs>
</ds:datastoreItem>
</file>

<file path=customXml/itemProps3.xml><?xml version="1.0" encoding="utf-8"?>
<ds:datastoreItem xmlns:ds="http://schemas.openxmlformats.org/officeDocument/2006/customXml" ds:itemID="{8AE75762-5B2E-493A-BFC5-5C4289DFC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3271</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Discussion</vt:lpstr>
      <vt:lpstr>        7.1.1	UE behaviour</vt:lpstr>
      <vt:lpstr>3. References</vt:lpstr>
    </vt:vector>
  </TitlesOfParts>
  <Company/>
  <LinksUpToDate>false</LinksUpToDate>
  <CharactersWithSpaces>3837</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2022-08-12T22:37:00Z</dcterms:created>
  <dcterms:modified xsi:type="dcterms:W3CDTF">2022-08-13T00:07:00Z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